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ED2" w:rsidRPr="002366D3" w:rsidRDefault="00AC1ED2" w:rsidP="00AC1ED2">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60305E">
        <w:rPr>
          <w:rFonts w:ascii="Arial" w:eastAsia="MS Mincho" w:hAnsi="Arial" w:cs="Arial"/>
          <w:b/>
          <w:kern w:val="0"/>
          <w:sz w:val="24"/>
          <w:szCs w:val="24"/>
          <w:lang w:eastAsia="ja-JP"/>
        </w:rPr>
        <w:t>Ad-hoc on SMARTER</w:t>
      </w:r>
      <w:r w:rsidRPr="002366D3">
        <w:rPr>
          <w:rFonts w:ascii="Arial" w:eastAsia="MS Mincho" w:hAnsi="Arial" w:cs="Arial"/>
          <w:b/>
          <w:kern w:val="0"/>
          <w:sz w:val="24"/>
          <w:szCs w:val="24"/>
          <w:lang w:eastAsia="ja-JP"/>
        </w:rPr>
        <w:tab/>
        <w:t>S1-</w:t>
      </w:r>
      <w:r w:rsidR="00EB75B5" w:rsidRPr="002366D3">
        <w:rPr>
          <w:rFonts w:ascii="Arial" w:eastAsia="MS Mincho" w:hAnsi="Arial" w:cs="Arial"/>
          <w:b/>
          <w:kern w:val="0"/>
          <w:sz w:val="24"/>
          <w:szCs w:val="24"/>
          <w:lang w:eastAsia="ja-JP"/>
        </w:rPr>
        <w:t>15</w:t>
      </w:r>
      <w:r w:rsidR="0060305E">
        <w:rPr>
          <w:rFonts w:ascii="Arial" w:hAnsi="Arial" w:cs="Arial"/>
          <w:b/>
          <w:kern w:val="0"/>
          <w:sz w:val="24"/>
          <w:szCs w:val="24"/>
        </w:rPr>
        <w:t>3</w:t>
      </w:r>
      <w:r w:rsidR="00E07690">
        <w:rPr>
          <w:rFonts w:ascii="Arial" w:hAnsi="Arial" w:cs="Arial"/>
          <w:b/>
          <w:kern w:val="0"/>
          <w:sz w:val="24"/>
          <w:szCs w:val="24"/>
        </w:rPr>
        <w:t>051</w:t>
      </w:r>
    </w:p>
    <w:p w:rsidR="00AC1ED2" w:rsidRPr="002366D3" w:rsidRDefault="0060305E" w:rsidP="00AC1ED2">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Vancouver</w:t>
      </w:r>
      <w:r w:rsidR="00AC1ED2" w:rsidRPr="002366D3">
        <w:rPr>
          <w:rFonts w:ascii="Arial" w:hAnsi="Arial" w:cs="Arial"/>
          <w:b/>
          <w:kern w:val="0"/>
          <w:sz w:val="24"/>
          <w:szCs w:val="24"/>
        </w:rPr>
        <w:t xml:space="preserve">, </w:t>
      </w:r>
      <w:r>
        <w:rPr>
          <w:rFonts w:ascii="Arial" w:hAnsi="Arial" w:cs="Arial"/>
          <w:b/>
          <w:kern w:val="0"/>
          <w:sz w:val="24"/>
          <w:szCs w:val="24"/>
        </w:rPr>
        <w:t>Canada</w:t>
      </w:r>
      <w:r w:rsidR="00AC1ED2" w:rsidRPr="002366D3">
        <w:rPr>
          <w:rFonts w:ascii="Arial" w:eastAsia="MS Mincho" w:hAnsi="Arial" w:cs="Arial"/>
          <w:b/>
          <w:kern w:val="0"/>
          <w:sz w:val="24"/>
          <w:szCs w:val="24"/>
          <w:lang w:eastAsia="ja-JP"/>
        </w:rPr>
        <w:t xml:space="preserve">, </w:t>
      </w:r>
      <w:r w:rsidR="00AC1ED2" w:rsidRPr="002366D3">
        <w:rPr>
          <w:rFonts w:ascii="Arial" w:hAnsi="Arial" w:cs="Arial"/>
          <w:b/>
          <w:kern w:val="0"/>
          <w:sz w:val="24"/>
          <w:szCs w:val="24"/>
        </w:rPr>
        <w:t>1</w:t>
      </w:r>
      <w:r>
        <w:rPr>
          <w:rFonts w:ascii="Arial" w:hAnsi="Arial" w:cs="Arial"/>
          <w:b/>
          <w:kern w:val="0"/>
          <w:sz w:val="24"/>
          <w:szCs w:val="24"/>
        </w:rPr>
        <w:t>9</w:t>
      </w:r>
      <w:r w:rsidR="00AC1ED2" w:rsidRPr="002366D3">
        <w:rPr>
          <w:rFonts w:ascii="Arial" w:eastAsia="MS Mincho" w:hAnsi="Arial" w:cs="Arial"/>
          <w:b/>
          <w:kern w:val="0"/>
          <w:sz w:val="24"/>
          <w:szCs w:val="24"/>
          <w:lang w:eastAsia="ja-JP"/>
        </w:rPr>
        <w:t xml:space="preserve"> – </w:t>
      </w:r>
      <w:r w:rsidR="00AC1ED2" w:rsidRPr="002366D3">
        <w:rPr>
          <w:rFonts w:ascii="Arial" w:hAnsi="Arial" w:cs="Arial"/>
          <w:b/>
          <w:kern w:val="0"/>
          <w:sz w:val="24"/>
          <w:szCs w:val="24"/>
        </w:rPr>
        <w:t>21</w:t>
      </w:r>
      <w:r w:rsidR="00AC1ED2" w:rsidRPr="002366D3">
        <w:rPr>
          <w:rFonts w:ascii="Arial" w:eastAsia="MS Mincho" w:hAnsi="Arial" w:cs="Arial"/>
          <w:b/>
          <w:kern w:val="0"/>
          <w:sz w:val="24"/>
          <w:szCs w:val="24"/>
          <w:lang w:eastAsia="ja-JP"/>
        </w:rPr>
        <w:t xml:space="preserve"> </w:t>
      </w:r>
      <w:r>
        <w:rPr>
          <w:rFonts w:ascii="Arial" w:hAnsi="Arial" w:cs="Arial"/>
          <w:b/>
          <w:kern w:val="0"/>
          <w:sz w:val="24"/>
          <w:szCs w:val="24"/>
        </w:rPr>
        <w:t>October</w:t>
      </w:r>
      <w:r w:rsidR="00AC1ED2" w:rsidRPr="002366D3">
        <w:rPr>
          <w:rFonts w:ascii="Arial" w:eastAsia="MS Mincho" w:hAnsi="Arial" w:cs="Arial"/>
          <w:b/>
          <w:kern w:val="0"/>
          <w:sz w:val="24"/>
          <w:szCs w:val="24"/>
          <w:lang w:eastAsia="ja-JP"/>
        </w:rPr>
        <w:t xml:space="preserve"> 2015</w:t>
      </w:r>
      <w:r w:rsidR="00AC1ED2" w:rsidRPr="002366D3">
        <w:rPr>
          <w:rFonts w:ascii="Arial" w:eastAsia="MS Mincho" w:hAnsi="Arial" w:cs="Arial"/>
          <w:b/>
          <w:kern w:val="0"/>
          <w:sz w:val="24"/>
          <w:szCs w:val="24"/>
          <w:lang w:eastAsia="ja-JP"/>
        </w:rPr>
        <w:tab/>
      </w:r>
    </w:p>
    <w:p w:rsidR="00711284" w:rsidRPr="00AC1ED2" w:rsidRDefault="00711284" w:rsidP="00711284">
      <w:pPr>
        <w:widowControl/>
        <w:wordWrap/>
        <w:autoSpaceDE/>
        <w:autoSpaceDN/>
        <w:rPr>
          <w:rFonts w:ascii="Arial" w:eastAsia="MS Mincho" w:hAnsi="Arial" w:cs="Times New Roman"/>
          <w:kern w:val="0"/>
          <w:sz w:val="24"/>
          <w:szCs w:val="24"/>
          <w:lang w:eastAsia="ja-JP"/>
        </w:rPr>
      </w:pPr>
    </w:p>
    <w:p w:rsidR="00711284" w:rsidRPr="008D4507"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8B2795">
        <w:rPr>
          <w:rFonts w:ascii="Arial" w:eastAsia="SimSun" w:hAnsi="Arial" w:cs="Times New Roman"/>
          <w:kern w:val="0"/>
          <w:sz w:val="24"/>
          <w:szCs w:val="24"/>
          <w:lang w:eastAsia="en-GB"/>
        </w:rPr>
        <w:t xml:space="preserve">Relaying using </w:t>
      </w:r>
      <w:r w:rsidR="00831DFD">
        <w:rPr>
          <w:rFonts w:ascii="Arial" w:eastAsia="SimSun" w:hAnsi="Arial" w:cs="Times New Roman"/>
          <w:kern w:val="0"/>
          <w:sz w:val="24"/>
          <w:szCs w:val="24"/>
          <w:lang w:eastAsia="en-GB"/>
        </w:rPr>
        <w:t>heterogeneous</w:t>
      </w:r>
      <w:r w:rsidR="008B2795">
        <w:rPr>
          <w:rFonts w:ascii="Arial" w:eastAsia="SimSun" w:hAnsi="Arial" w:cs="Times New Roman"/>
          <w:kern w:val="0"/>
          <w:sz w:val="24"/>
          <w:szCs w:val="24"/>
          <w:lang w:eastAsia="en-GB"/>
        </w:rPr>
        <w:t xml:space="preserve"> Access</w:t>
      </w:r>
    </w:p>
    <w:p w:rsidR="00711284" w:rsidRPr="008D4507"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8D4507" w:rsidRPr="002F6CCD">
        <w:rPr>
          <w:rFonts w:ascii="Arial" w:eastAsia="맑은 고딕" w:hAnsi="Arial" w:cs="Times New Roman"/>
          <w:kern w:val="0"/>
          <w:sz w:val="24"/>
          <w:szCs w:val="24"/>
        </w:rPr>
        <w:t>3.4</w:t>
      </w:r>
      <w:r w:rsidR="008D4507">
        <w:rPr>
          <w:rFonts w:ascii="Arial" w:eastAsia="맑은 고딕" w:hAnsi="Arial" w:cs="Times New Roman"/>
          <w:kern w:val="0"/>
          <w:sz w:val="24"/>
          <w:szCs w:val="24"/>
        </w:rPr>
        <w:t xml:space="preserve"> </w:t>
      </w:r>
      <w:r w:rsidR="008D4507" w:rsidRPr="002F6CCD">
        <w:rPr>
          <w:rFonts w:ascii="Arial" w:eastAsia="맑은 고딕" w:hAnsi="Arial" w:cs="Times New Roman"/>
          <w:kern w:val="0"/>
          <w:sz w:val="24"/>
          <w:szCs w:val="24"/>
        </w:rPr>
        <w:t>Updates of existing use cases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This paper</w:t>
      </w:r>
      <w:r w:rsidR="00CC1F66">
        <w:rPr>
          <w:rFonts w:ascii="Arial" w:eastAsia="맑은 고딕" w:hAnsi="Arial" w:cs="Arial"/>
          <w:i/>
          <w:kern w:val="0"/>
        </w:rPr>
        <w:t xml:space="preserve"> proposed to add additional requirement, considering the </w:t>
      </w:r>
      <w:r w:rsidR="007B20A5">
        <w:rPr>
          <w:rFonts w:ascii="Arial" w:eastAsia="맑은 고딕" w:hAnsi="Arial" w:cs="Arial" w:hint="eastAsia"/>
          <w:i/>
          <w:kern w:val="0"/>
        </w:rPr>
        <w:t xml:space="preserve">case </w:t>
      </w:r>
      <w:r w:rsidR="0060305E">
        <w:rPr>
          <w:rFonts w:ascii="Arial" w:eastAsia="맑은 고딕" w:hAnsi="Arial" w:cs="Arial"/>
          <w:i/>
          <w:kern w:val="0"/>
        </w:rPr>
        <w:t xml:space="preserve">where </w:t>
      </w:r>
      <w:r w:rsidR="002E1C61">
        <w:rPr>
          <w:rFonts w:ascii="Arial" w:eastAsia="맑은 고딕" w:hAnsi="Arial" w:cs="Arial"/>
          <w:i/>
          <w:kern w:val="0"/>
        </w:rPr>
        <w:t xml:space="preserve">different radio access technologies is used </w:t>
      </w:r>
      <w:r w:rsidR="00CC1F66">
        <w:rPr>
          <w:rFonts w:ascii="Arial" w:eastAsia="맑은 고딕" w:hAnsi="Arial" w:cs="Arial"/>
          <w:i/>
          <w:kern w:val="0"/>
        </w:rPr>
        <w:t>at the</w:t>
      </w:r>
      <w:r w:rsidR="002E1C61">
        <w:rPr>
          <w:rFonts w:ascii="Arial" w:eastAsia="맑은 고딕" w:hAnsi="Arial" w:cs="Arial"/>
          <w:i/>
          <w:kern w:val="0"/>
        </w:rPr>
        <w:t xml:space="preserve"> relay</w:t>
      </w:r>
      <w:r w:rsidR="00CA6BD0" w:rsidRPr="002366D3">
        <w:rPr>
          <w:rFonts w:ascii="Arial" w:eastAsia="맑은 고딕" w:hAnsi="Arial" w:cs="Arial"/>
          <w:i/>
          <w:kern w:val="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EB18A1" w:rsidRDefault="00EB18A1"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Today’s smartphone supports various radio technologies such as WiFi, Bluetooth, NFC, etc in addition to LTE, GSM, WCDMA, etc. Due to cost benefit and power-efficiency, WiFi, Bluetooth, NFC are preferred and prevalent technologies for short distance communication. This is especially true for power-constrained wearable devices such as smart-watches or smart-headphones, smart-glasses, etc. </w:t>
      </w:r>
      <w:r w:rsidR="000768F5">
        <w:rPr>
          <w:rFonts w:ascii="Times New Roman" w:eastAsia="맑은 고딕" w:hAnsi="Times New Roman" w:cs="Times New Roman"/>
          <w:kern w:val="0"/>
          <w:szCs w:val="20"/>
        </w:rPr>
        <w:t>for</w:t>
      </w:r>
      <w:r>
        <w:rPr>
          <w:rFonts w:ascii="Times New Roman" w:eastAsia="맑은 고딕" w:hAnsi="Times New Roman" w:cs="Times New Roman"/>
          <w:kern w:val="0"/>
          <w:szCs w:val="20"/>
        </w:rPr>
        <w:t xml:space="preserve"> connect</w:t>
      </w:r>
      <w:r w:rsidR="000768F5">
        <w:rPr>
          <w:rFonts w:ascii="Times New Roman" w:eastAsia="맑은 고딕" w:hAnsi="Times New Roman" w:cs="Times New Roman"/>
          <w:kern w:val="0"/>
          <w:szCs w:val="20"/>
        </w:rPr>
        <w:t>ion</w:t>
      </w:r>
      <w:r>
        <w:rPr>
          <w:rFonts w:ascii="Times New Roman" w:eastAsia="맑은 고딕" w:hAnsi="Times New Roman" w:cs="Times New Roman"/>
          <w:kern w:val="0"/>
          <w:szCs w:val="20"/>
        </w:rPr>
        <w:t xml:space="preserve"> to smartphones.</w:t>
      </w:r>
    </w:p>
    <w:p w:rsidR="007B7A85" w:rsidRDefault="00EB18A1"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WiFi is one of </w:t>
      </w:r>
      <w:r w:rsidR="000768F5">
        <w:rPr>
          <w:rFonts w:ascii="Times New Roman" w:eastAsia="맑은 고딕" w:hAnsi="Times New Roman" w:cs="Times New Roman"/>
          <w:kern w:val="0"/>
          <w:szCs w:val="20"/>
        </w:rPr>
        <w:t>preferred</w:t>
      </w:r>
      <w:r>
        <w:rPr>
          <w:rFonts w:ascii="Times New Roman" w:eastAsia="맑은 고딕" w:hAnsi="Times New Roman" w:cs="Times New Roman"/>
          <w:kern w:val="0"/>
          <w:szCs w:val="20"/>
        </w:rPr>
        <w:t xml:space="preserve"> radio</w:t>
      </w:r>
      <w:r w:rsidR="00E10090">
        <w:rPr>
          <w:rFonts w:ascii="Times New Roman" w:eastAsia="맑은 고딕" w:hAnsi="Times New Roman" w:cs="Times New Roman"/>
          <w:kern w:val="0"/>
          <w:szCs w:val="20"/>
        </w:rPr>
        <w:t xml:space="preserve"> access technologies for tethering purpose. </w:t>
      </w:r>
      <w:r w:rsidR="00EC261A">
        <w:rPr>
          <w:rFonts w:ascii="Times New Roman" w:eastAsia="맑은 고딕" w:hAnsi="Times New Roman" w:cs="Times New Roman"/>
          <w:kern w:val="0"/>
          <w:szCs w:val="20"/>
        </w:rPr>
        <w:t>While connected to WAN through cellular network, smartphone can provide internet connectivity to nearby WiFi-enabled devices</w:t>
      </w:r>
      <w:r w:rsidR="000768F5">
        <w:rPr>
          <w:rFonts w:ascii="Times New Roman" w:eastAsia="맑은 고딕" w:hAnsi="Times New Roman" w:cs="Times New Roman"/>
          <w:kern w:val="0"/>
          <w:szCs w:val="20"/>
        </w:rPr>
        <w:t xml:space="preserve"> through tethering</w:t>
      </w:r>
      <w:r w:rsidR="00EC261A">
        <w:rPr>
          <w:rFonts w:ascii="Times New Roman" w:eastAsia="맑은 고딕" w:hAnsi="Times New Roman" w:cs="Times New Roman"/>
          <w:kern w:val="0"/>
          <w:szCs w:val="20"/>
        </w:rPr>
        <w:t xml:space="preserve">. </w:t>
      </w:r>
      <w:r w:rsidR="00942176">
        <w:rPr>
          <w:rFonts w:ascii="Times New Roman" w:eastAsia="맑은 고딕" w:hAnsi="Times New Roman" w:cs="Times New Roman"/>
          <w:kern w:val="0"/>
          <w:szCs w:val="20"/>
        </w:rPr>
        <w:t xml:space="preserve">Similarly, connected vehicles provides WiFi hotspots </w:t>
      </w:r>
      <w:r w:rsidR="000768F5">
        <w:rPr>
          <w:rFonts w:ascii="Times New Roman" w:eastAsia="맑은 고딕" w:hAnsi="Times New Roman" w:cs="Times New Roman"/>
          <w:kern w:val="0"/>
          <w:szCs w:val="20"/>
        </w:rPr>
        <w:t xml:space="preserve">service </w:t>
      </w:r>
      <w:r w:rsidR="00942176">
        <w:rPr>
          <w:rFonts w:ascii="Times New Roman" w:eastAsia="맑은 고딕" w:hAnsi="Times New Roman" w:cs="Times New Roman"/>
          <w:kern w:val="0"/>
          <w:szCs w:val="20"/>
        </w:rPr>
        <w:t xml:space="preserve">to in-vehicle passengers </w:t>
      </w:r>
      <w:r w:rsidR="000768F5">
        <w:rPr>
          <w:rFonts w:ascii="Times New Roman" w:eastAsia="맑은 고딕" w:hAnsi="Times New Roman" w:cs="Times New Roman"/>
          <w:kern w:val="0"/>
          <w:szCs w:val="20"/>
        </w:rPr>
        <w:t xml:space="preserve">for </w:t>
      </w:r>
      <w:r w:rsidR="00942176">
        <w:rPr>
          <w:rFonts w:ascii="Times New Roman" w:eastAsia="맑은 고딕" w:hAnsi="Times New Roman" w:cs="Times New Roman"/>
          <w:kern w:val="0"/>
          <w:szCs w:val="20"/>
        </w:rPr>
        <w:t xml:space="preserve">internet connection. A user can benefit from WiFi hotspot </w:t>
      </w:r>
      <w:r w:rsidR="000768F5">
        <w:rPr>
          <w:rFonts w:ascii="Times New Roman" w:eastAsia="맑은 고딕" w:hAnsi="Times New Roman" w:cs="Times New Roman"/>
          <w:kern w:val="0"/>
          <w:szCs w:val="20"/>
        </w:rPr>
        <w:t xml:space="preserve">service </w:t>
      </w:r>
      <w:r w:rsidR="00942176">
        <w:rPr>
          <w:rFonts w:ascii="Times New Roman" w:eastAsia="맑은 고딕" w:hAnsi="Times New Roman" w:cs="Times New Roman"/>
          <w:kern w:val="0"/>
          <w:szCs w:val="20"/>
        </w:rPr>
        <w:t xml:space="preserve">provided by IVI (In Vehicle Infotainment) system even when his smartphone can directly connect to cellular system. It’s because the user can save smartphone’s battery and </w:t>
      </w:r>
      <w:r w:rsidR="00550E07">
        <w:rPr>
          <w:rFonts w:ascii="Times New Roman" w:eastAsia="맑은 고딕" w:hAnsi="Times New Roman" w:cs="Times New Roman"/>
          <w:kern w:val="0"/>
          <w:szCs w:val="20"/>
        </w:rPr>
        <w:t>multiple</w:t>
      </w:r>
      <w:r w:rsidR="00942176">
        <w:rPr>
          <w:rFonts w:ascii="Times New Roman" w:eastAsia="맑은 고딕" w:hAnsi="Times New Roman" w:cs="Times New Roman"/>
          <w:kern w:val="0"/>
          <w:szCs w:val="20"/>
        </w:rPr>
        <w:t xml:space="preserve"> antenna</w:t>
      </w:r>
      <w:r w:rsidR="00550E07">
        <w:rPr>
          <w:rFonts w:ascii="Times New Roman" w:eastAsia="맑은 고딕" w:hAnsi="Times New Roman" w:cs="Times New Roman"/>
          <w:kern w:val="0"/>
          <w:szCs w:val="20"/>
        </w:rPr>
        <w:t>s installed</w:t>
      </w:r>
      <w:r w:rsidR="00942176">
        <w:rPr>
          <w:rFonts w:ascii="Times New Roman" w:eastAsia="맑은 고딕" w:hAnsi="Times New Roman" w:cs="Times New Roman"/>
          <w:kern w:val="0"/>
          <w:szCs w:val="20"/>
        </w:rPr>
        <w:t xml:space="preserve"> around the vehicle provides higher data rate with fewer interruptions.</w:t>
      </w:r>
      <w:r w:rsidR="00132798">
        <w:rPr>
          <w:rFonts w:ascii="Times New Roman" w:eastAsia="맑은 고딕" w:hAnsi="Times New Roman" w:cs="Times New Roman"/>
          <w:kern w:val="0"/>
          <w:szCs w:val="20"/>
        </w:rPr>
        <w:t xml:space="preserve"> By the way, b</w:t>
      </w:r>
      <w:r w:rsidR="007B7A85">
        <w:rPr>
          <w:rFonts w:ascii="Times New Roman" w:eastAsia="맑은 고딕" w:hAnsi="Times New Roman" w:cs="Times New Roman" w:hint="eastAsia"/>
          <w:kern w:val="0"/>
          <w:szCs w:val="20"/>
        </w:rPr>
        <w:t xml:space="preserve">luetooth is </w:t>
      </w:r>
      <w:r w:rsidR="00E932A8">
        <w:rPr>
          <w:rFonts w:ascii="Times New Roman" w:eastAsia="맑은 고딕" w:hAnsi="Times New Roman" w:cs="Times New Roman"/>
          <w:kern w:val="0"/>
          <w:szCs w:val="20"/>
        </w:rPr>
        <w:t xml:space="preserve">also </w:t>
      </w:r>
      <w:r w:rsidR="000768F5">
        <w:rPr>
          <w:rFonts w:ascii="Times New Roman" w:eastAsia="맑은 고딕" w:hAnsi="Times New Roman" w:cs="Times New Roman"/>
          <w:kern w:val="0"/>
          <w:szCs w:val="20"/>
        </w:rPr>
        <w:t>widely</w:t>
      </w:r>
      <w:r w:rsidR="00E932A8">
        <w:rPr>
          <w:rFonts w:ascii="Times New Roman" w:eastAsia="맑은 고딕" w:hAnsi="Times New Roman" w:cs="Times New Roman"/>
          <w:kern w:val="0"/>
          <w:szCs w:val="20"/>
        </w:rPr>
        <w:t xml:space="preserve"> </w:t>
      </w:r>
      <w:r w:rsidR="000768F5">
        <w:rPr>
          <w:rFonts w:ascii="Times New Roman" w:eastAsia="맑은 고딕" w:hAnsi="Times New Roman" w:cs="Times New Roman"/>
          <w:kern w:val="0"/>
          <w:szCs w:val="20"/>
        </w:rPr>
        <w:t>used for small ad-hoc network</w:t>
      </w:r>
      <w:r w:rsidR="00132798">
        <w:rPr>
          <w:rFonts w:ascii="Times New Roman" w:eastAsia="맑은 고딕" w:hAnsi="Times New Roman" w:cs="Times New Roman"/>
          <w:kern w:val="0"/>
          <w:szCs w:val="20"/>
        </w:rPr>
        <w:t>. I</w:t>
      </w:r>
      <w:r w:rsidR="000768F5">
        <w:rPr>
          <w:rFonts w:ascii="Times New Roman" w:eastAsia="맑은 고딕" w:hAnsi="Times New Roman" w:cs="Times New Roman"/>
          <w:kern w:val="0"/>
          <w:szCs w:val="20"/>
        </w:rPr>
        <w:t xml:space="preserve">t is </w:t>
      </w:r>
      <w:r w:rsidR="007B7A85">
        <w:rPr>
          <w:rFonts w:ascii="Times New Roman" w:eastAsia="맑은 고딕" w:hAnsi="Times New Roman" w:cs="Times New Roman" w:hint="eastAsia"/>
          <w:kern w:val="0"/>
          <w:szCs w:val="20"/>
        </w:rPr>
        <w:t>evolving</w:t>
      </w:r>
      <w:r w:rsidR="000768F5">
        <w:rPr>
          <w:rFonts w:ascii="Times New Roman" w:eastAsia="맑은 고딕" w:hAnsi="Times New Roman" w:cs="Times New Roman"/>
          <w:kern w:val="0"/>
          <w:szCs w:val="20"/>
        </w:rPr>
        <w:t xml:space="preserve"> to include other services</w:t>
      </w:r>
      <w:r w:rsidR="007B7A85">
        <w:rPr>
          <w:rFonts w:ascii="Times New Roman" w:eastAsia="맑은 고딕" w:hAnsi="Times New Roman" w:cs="Times New Roman" w:hint="eastAsia"/>
          <w:kern w:val="0"/>
          <w:szCs w:val="20"/>
        </w:rPr>
        <w:t xml:space="preserve">. </w:t>
      </w:r>
      <w:r w:rsidR="007B7A85">
        <w:rPr>
          <w:rFonts w:ascii="Times New Roman" w:eastAsia="맑은 고딕" w:hAnsi="Times New Roman" w:cs="Times New Roman"/>
          <w:kern w:val="0"/>
          <w:szCs w:val="20"/>
        </w:rPr>
        <w:t>Through the use of t</w:t>
      </w:r>
      <w:r w:rsidR="007B7A85">
        <w:rPr>
          <w:rFonts w:ascii="Times New Roman" w:eastAsia="맑은 고딕" w:hAnsi="Times New Roman" w:cs="Times New Roman" w:hint="eastAsia"/>
          <w:kern w:val="0"/>
          <w:szCs w:val="20"/>
        </w:rPr>
        <w:t>he Bluetooth 4.2</w:t>
      </w:r>
      <w:r w:rsidR="007B7A85">
        <w:rPr>
          <w:rFonts w:ascii="Times New Roman" w:eastAsia="맑은 고딕" w:hAnsi="Times New Roman" w:cs="Times New Roman"/>
          <w:kern w:val="0"/>
          <w:szCs w:val="20"/>
        </w:rPr>
        <w:t xml:space="preserve"> </w:t>
      </w:r>
      <w:r w:rsidR="000768F5">
        <w:rPr>
          <w:rFonts w:ascii="Times New Roman" w:eastAsia="맑은 고딕" w:hAnsi="Times New Roman" w:cs="Times New Roman"/>
          <w:kern w:val="0"/>
          <w:szCs w:val="20"/>
        </w:rPr>
        <w:t>ISPS profile</w:t>
      </w:r>
      <w:r w:rsidR="007B7A85">
        <w:rPr>
          <w:rFonts w:ascii="Times New Roman" w:eastAsia="맑은 고딕" w:hAnsi="Times New Roman" w:cs="Times New Roman"/>
          <w:kern w:val="0"/>
          <w:szCs w:val="20"/>
        </w:rPr>
        <w:t>, a device can access to internet</w:t>
      </w:r>
      <w:r w:rsidR="000768F5">
        <w:rPr>
          <w:rFonts w:ascii="Times New Roman" w:eastAsia="맑은 고딕" w:hAnsi="Times New Roman" w:cs="Times New Roman"/>
          <w:kern w:val="0"/>
          <w:szCs w:val="20"/>
        </w:rPr>
        <w:t xml:space="preserve"> via Bluetooth</w:t>
      </w:r>
      <w:r w:rsidR="007B7A85">
        <w:rPr>
          <w:rFonts w:ascii="Times New Roman" w:eastAsia="맑은 고딕" w:hAnsi="Times New Roman" w:cs="Times New Roman"/>
          <w:kern w:val="0"/>
          <w:szCs w:val="20"/>
        </w:rPr>
        <w:t>.</w:t>
      </w:r>
      <w:r w:rsidR="00CE62E0">
        <w:rPr>
          <w:rFonts w:ascii="Times New Roman" w:eastAsia="맑은 고딕" w:hAnsi="Times New Roman" w:cs="Times New Roman"/>
          <w:kern w:val="0"/>
          <w:szCs w:val="20"/>
        </w:rPr>
        <w:t xml:space="preserve"> </w:t>
      </w:r>
    </w:p>
    <w:p w:rsidR="00680C2E" w:rsidRPr="004052A9" w:rsidRDefault="00E932A8"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Accordingly, i</w:t>
      </w:r>
      <w:r w:rsidR="009D2C58">
        <w:rPr>
          <w:rFonts w:ascii="Times New Roman" w:eastAsia="맑은 고딕" w:hAnsi="Times New Roman" w:cs="Times New Roman"/>
          <w:kern w:val="0"/>
          <w:szCs w:val="20"/>
        </w:rPr>
        <w:t xml:space="preserve">t is expected that </w:t>
      </w:r>
      <w:r w:rsidR="007B7A85">
        <w:rPr>
          <w:rFonts w:ascii="Times New Roman" w:eastAsia="맑은 고딕" w:hAnsi="Times New Roman" w:cs="Times New Roman"/>
          <w:kern w:val="0"/>
          <w:szCs w:val="20"/>
        </w:rPr>
        <w:t xml:space="preserve">the </w:t>
      </w:r>
      <w:r w:rsidR="009D2C58">
        <w:rPr>
          <w:rFonts w:ascii="Times New Roman" w:eastAsia="맑은 고딕" w:hAnsi="Times New Roman" w:cs="Times New Roman"/>
          <w:kern w:val="0"/>
          <w:szCs w:val="20"/>
        </w:rPr>
        <w:t xml:space="preserve">short range non-3GPP radio </w:t>
      </w:r>
      <w:r w:rsidR="007B7A85">
        <w:rPr>
          <w:rFonts w:ascii="Times New Roman" w:eastAsia="맑은 고딕" w:hAnsi="Times New Roman" w:cs="Times New Roman"/>
          <w:kern w:val="0"/>
          <w:szCs w:val="20"/>
        </w:rPr>
        <w:t>technologies</w:t>
      </w:r>
      <w:r w:rsidR="009D2C58">
        <w:rPr>
          <w:rFonts w:ascii="Times New Roman" w:eastAsia="맑은 고딕" w:hAnsi="Times New Roman" w:cs="Times New Roman"/>
          <w:kern w:val="0"/>
          <w:szCs w:val="20"/>
        </w:rPr>
        <w:t xml:space="preserve"> would still be widely used </w:t>
      </w:r>
      <w:r>
        <w:rPr>
          <w:rFonts w:ascii="Times New Roman" w:eastAsia="맑은 고딕" w:hAnsi="Times New Roman" w:cs="Times New Roman"/>
          <w:kern w:val="0"/>
          <w:szCs w:val="20"/>
        </w:rPr>
        <w:t xml:space="preserve">even </w:t>
      </w:r>
      <w:r w:rsidR="009D2C58">
        <w:rPr>
          <w:rFonts w:ascii="Times New Roman" w:eastAsia="맑은 고딕" w:hAnsi="Times New Roman" w:cs="Times New Roman"/>
          <w:kern w:val="0"/>
          <w:szCs w:val="20"/>
        </w:rPr>
        <w:t>when the next generation system is deployed. Thus,</w:t>
      </w:r>
      <w:r w:rsidR="0040704F">
        <w:rPr>
          <w:rFonts w:ascii="Times New Roman" w:eastAsia="맑은 고딕" w:hAnsi="Times New Roman" w:cs="Times New Roman"/>
          <w:kern w:val="0"/>
          <w:szCs w:val="20"/>
        </w:rPr>
        <w:t xml:space="preserve"> it would be better for the next generation system to </w:t>
      </w:r>
      <w:r w:rsidR="005A7BB5">
        <w:rPr>
          <w:rFonts w:ascii="Times New Roman" w:eastAsia="맑은 고딕" w:hAnsi="Times New Roman" w:cs="Times New Roman"/>
          <w:kern w:val="0"/>
          <w:szCs w:val="20"/>
        </w:rPr>
        <w:t xml:space="preserve">efficiently relay traffics </w:t>
      </w:r>
      <w:r w:rsidR="009D2C58">
        <w:rPr>
          <w:rFonts w:ascii="Times New Roman" w:eastAsia="맑은 고딕" w:hAnsi="Times New Roman" w:cs="Times New Roman"/>
          <w:kern w:val="0"/>
          <w:szCs w:val="20"/>
        </w:rPr>
        <w:t>between non-3GPP radio technology and 3GPP radio technology</w:t>
      </w:r>
      <w:r w:rsidR="0040704F">
        <w:rPr>
          <w:rFonts w:ascii="Times New Roman" w:eastAsia="맑은 고딕" w:hAnsi="Times New Roman" w:cs="Times New Roman"/>
          <w:kern w:val="0"/>
          <w:szCs w:val="2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CC7F51" w:rsidRPr="00CC7F51" w:rsidRDefault="00AD3DE4" w:rsidP="00962274">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1348B6" w:rsidRPr="002366D3">
        <w:rPr>
          <w:rFonts w:ascii="Times New Roman" w:eastAsia="맑은 고딕" w:hAnsi="Times New Roman" w:cs="Times New Roman"/>
          <w:kern w:val="0"/>
          <w:szCs w:val="20"/>
        </w:rPr>
        <w:t>e propose to capture</w:t>
      </w:r>
      <w:r w:rsidR="0038165F" w:rsidRPr="002366D3">
        <w:rPr>
          <w:rFonts w:ascii="Times New Roman" w:eastAsia="맑은 고딕" w:hAnsi="Times New Roman" w:cs="Times New Roman"/>
          <w:kern w:val="0"/>
          <w:szCs w:val="20"/>
        </w:rPr>
        <w:t xml:space="preserve"> </w:t>
      </w:r>
      <w:r w:rsidR="0017409B">
        <w:rPr>
          <w:rFonts w:ascii="Times New Roman" w:eastAsia="맑은 고딕" w:hAnsi="Times New Roman" w:cs="Times New Roman"/>
          <w:kern w:val="0"/>
          <w:szCs w:val="20"/>
        </w:rPr>
        <w:t xml:space="preserve">the heterogeneous access </w:t>
      </w:r>
      <w:r w:rsidR="00AF150D">
        <w:rPr>
          <w:rFonts w:ascii="Times New Roman" w:eastAsia="맑은 고딕" w:hAnsi="Times New Roman" w:cs="Times New Roman"/>
          <w:kern w:val="0"/>
          <w:szCs w:val="20"/>
        </w:rPr>
        <w:t xml:space="preserve">scenario </w:t>
      </w:r>
      <w:r w:rsidR="0017409B">
        <w:rPr>
          <w:rFonts w:ascii="Times New Roman" w:eastAsia="맑은 고딕" w:hAnsi="Times New Roman" w:cs="Times New Roman"/>
          <w:kern w:val="0"/>
          <w:szCs w:val="20"/>
        </w:rPr>
        <w:t>in relation to relaying into TR 22.881.</w:t>
      </w:r>
      <w:r w:rsidR="00CC7F51">
        <w:rPr>
          <w:rFonts w:ascii="Times New Roman" w:eastAsia="맑은 고딕" w:hAnsi="Times New Roman" w:cs="Times New Roman"/>
          <w:kern w:val="0"/>
          <w:szCs w:val="20"/>
        </w:rPr>
        <w:t xml:space="preserve"> </w:t>
      </w:r>
    </w:p>
    <w:p w:rsidR="001E0995" w:rsidRPr="002366D3" w:rsidRDefault="001E0995" w:rsidP="001E0995">
      <w:pPr>
        <w:widowControl/>
        <w:wordWrap/>
        <w:autoSpaceDE/>
        <w:autoSpaceDN/>
        <w:jc w:val="left"/>
        <w:rPr>
          <w:rFonts w:ascii="Times New Roman" w:eastAsia="맑은 고딕" w:hAnsi="Times New Roman" w:cs="Times New Roman"/>
          <w:kern w:val="0"/>
          <w:sz w:val="24"/>
          <w:szCs w:val="24"/>
        </w:rPr>
      </w:pPr>
    </w:p>
    <w:p w:rsidR="001E0995" w:rsidRPr="002366D3" w:rsidRDefault="001E0995" w:rsidP="001E0995">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Pr>
          <w:rFonts w:ascii="Arial" w:eastAsia="MS Mincho"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1E0995" w:rsidRPr="006E4E05" w:rsidRDefault="001E0995" w:rsidP="00CE62E0">
      <w:pPr>
        <w:rPr>
          <w:lang w:val="en-GB"/>
        </w:rPr>
      </w:pPr>
    </w:p>
    <w:p w:rsidR="001E0995" w:rsidRPr="001E0995" w:rsidRDefault="001E0995" w:rsidP="001E0995">
      <w:pPr>
        <w:keepNext/>
        <w:keepLines/>
        <w:widowControl/>
        <w:wordWrap/>
        <w:autoSpaceDE/>
        <w:autoSpaceDN/>
        <w:spacing w:before="180" w:after="180"/>
        <w:ind w:left="1134" w:hanging="1134"/>
        <w:jc w:val="left"/>
        <w:outlineLvl w:val="1"/>
        <w:rPr>
          <w:rFonts w:ascii="Arial" w:eastAsia="SimSun" w:hAnsi="Arial" w:cs="Times New Roman"/>
          <w:kern w:val="0"/>
          <w:sz w:val="32"/>
          <w:szCs w:val="20"/>
          <w:lang w:val="en-GB" w:eastAsia="x-none"/>
        </w:rPr>
      </w:pPr>
      <w:bookmarkStart w:id="0" w:name="_Toc417071184"/>
      <w:bookmarkStart w:id="1" w:name="_Toc428433880"/>
      <w:r w:rsidRPr="001E0995">
        <w:rPr>
          <w:rFonts w:ascii="Arial" w:eastAsia="맑은 고딕" w:hAnsi="Arial" w:cs="Times New Roman"/>
          <w:kern w:val="0"/>
          <w:sz w:val="32"/>
          <w:szCs w:val="20"/>
          <w:lang w:val="en-GB" w:eastAsia="x-none"/>
        </w:rPr>
        <w:t>5.27</w:t>
      </w:r>
      <w:r w:rsidRPr="001E0995">
        <w:rPr>
          <w:rFonts w:ascii="Arial" w:eastAsia="맑은 고딕" w:hAnsi="Arial" w:cs="Times New Roman"/>
          <w:kern w:val="0"/>
          <w:sz w:val="32"/>
          <w:szCs w:val="20"/>
          <w:lang w:val="en-GB" w:eastAsia="x-none"/>
        </w:rPr>
        <w:tab/>
      </w:r>
      <w:bookmarkEnd w:id="0"/>
      <w:r w:rsidRPr="001E0995">
        <w:rPr>
          <w:rFonts w:ascii="Arial" w:eastAsia="맑은 고딕" w:hAnsi="Arial" w:cs="Times New Roman"/>
          <w:kern w:val="0"/>
          <w:sz w:val="32"/>
          <w:szCs w:val="20"/>
          <w:lang w:val="en-GB" w:eastAsia="x-none"/>
        </w:rPr>
        <w:t>Multi Access network integration</w:t>
      </w:r>
      <w:bookmarkEnd w:id="1"/>
    </w:p>
    <w:p w:rsidR="001E0995" w:rsidRPr="001E0995" w:rsidRDefault="001E0995" w:rsidP="001E0995">
      <w:pPr>
        <w:keepNext/>
        <w:keepLines/>
        <w:widowControl/>
        <w:wordWrap/>
        <w:autoSpaceDE/>
        <w:autoSpaceDN/>
        <w:spacing w:before="120" w:after="180"/>
        <w:ind w:left="1134" w:hanging="1134"/>
        <w:jc w:val="left"/>
        <w:outlineLvl w:val="2"/>
        <w:rPr>
          <w:rFonts w:ascii="Arial" w:eastAsia="SimSun" w:hAnsi="Arial" w:cs="Times New Roman"/>
          <w:kern w:val="0"/>
          <w:sz w:val="28"/>
          <w:szCs w:val="20"/>
          <w:lang w:val="en-GB" w:eastAsia="zh-CN"/>
        </w:rPr>
      </w:pPr>
      <w:bookmarkStart w:id="2" w:name="_Toc417071185"/>
      <w:bookmarkStart w:id="3" w:name="_Toc428433881"/>
      <w:r w:rsidRPr="001E0995">
        <w:rPr>
          <w:rFonts w:ascii="Arial" w:eastAsia="맑은 고딕" w:hAnsi="Arial" w:cs="Times New Roman"/>
          <w:kern w:val="0"/>
          <w:sz w:val="28"/>
          <w:szCs w:val="20"/>
          <w:lang w:val="en-GB" w:eastAsia="x-none"/>
        </w:rPr>
        <w:t>5.27.1</w:t>
      </w:r>
      <w:r w:rsidRPr="001E0995">
        <w:rPr>
          <w:rFonts w:ascii="Arial" w:eastAsia="맑은 고딕" w:hAnsi="Arial" w:cs="Times New Roman"/>
          <w:kern w:val="0"/>
          <w:sz w:val="28"/>
          <w:szCs w:val="20"/>
          <w:lang w:val="en-GB" w:eastAsia="x-none"/>
        </w:rPr>
        <w:tab/>
        <w:t>Description</w:t>
      </w:r>
      <w:bookmarkEnd w:id="2"/>
      <w:bookmarkEnd w:id="3"/>
    </w:p>
    <w:p w:rsidR="001E0995" w:rsidRPr="001E0995" w:rsidRDefault="001E0995" w:rsidP="001E0995">
      <w:pPr>
        <w:widowControl/>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The deployment of different access networks, the broad variety of use cases that future networks will support (such as V2V, CIoT, Mission critical communications…), the broad variety of environments, and the capability of devices to support multiple access technologies, is making the network more and more heterogeneous. So the future network should have the capability to connect to multiple non-3GPP and 3GPP access networks in order to allow the operator to</w:t>
      </w:r>
      <w:r w:rsidRPr="001E0995">
        <w:rPr>
          <w:rFonts w:ascii="Times New Roman" w:eastAsia="맑은 고딕" w:hAnsi="Times New Roman" w:cs="Times New Roman"/>
          <w:kern w:val="0"/>
          <w:szCs w:val="20"/>
          <w:lang w:val="en-GB" w:eastAsia="en-US"/>
        </w:rPr>
        <w:t xml:space="preserve"> improve the efficiency in the exploitation of the network infrastructure</w:t>
      </w:r>
      <w:r w:rsidRPr="001E0995">
        <w:rPr>
          <w:rFonts w:ascii="Times New Roman" w:eastAsia="SimSun" w:hAnsi="Times New Roman" w:cs="Times New Roman"/>
          <w:kern w:val="0"/>
          <w:szCs w:val="20"/>
          <w:lang w:val="en-GB" w:eastAsia="zh-CN"/>
        </w:rPr>
        <w:t xml:space="preserve"> and to provide the best capabilities to end-user.</w:t>
      </w:r>
    </w:p>
    <w:p w:rsidR="001E0995" w:rsidRPr="001E0995" w:rsidRDefault="001E0995" w:rsidP="001E0995">
      <w:pPr>
        <w:widowControl/>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 xml:space="preserve">The 3GPP future system is expected to support at least mobility between 3GPP and non-3GPP networks with optional session continuity, capability for the UE based on network control to select the access to connect to, </w:t>
      </w:r>
      <w:r w:rsidRPr="001E0995">
        <w:rPr>
          <w:rFonts w:ascii="Times New Roman" w:eastAsia="SimSun" w:hAnsi="Times New Roman" w:cs="Times New Roman"/>
          <w:kern w:val="0"/>
          <w:szCs w:val="20"/>
          <w:lang w:val="en-GB" w:eastAsia="zh-CN"/>
        </w:rPr>
        <w:lastRenderedPageBreak/>
        <w:t xml:space="preserve">simultaneous connection to different accesses, capability to access services provided by a 5G network to the UE connected to a non-3GPP access, authentication for accessing a non-3GPP network using 3GPP credential, etc. </w:t>
      </w:r>
    </w:p>
    <w:p w:rsidR="001E0995" w:rsidRPr="001E0995" w:rsidRDefault="001E0995" w:rsidP="001E0995">
      <w:pPr>
        <w:widowControl/>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 xml:space="preserve">The Network operators should be able to increase the user experience and to exploit the available capacity of the most suitable access network. The selection of the access network can depend on both user and operator criteria. </w:t>
      </w:r>
    </w:p>
    <w:p w:rsidR="001E0995" w:rsidRPr="001E0995" w:rsidRDefault="001E0995" w:rsidP="001E0995">
      <w:pPr>
        <w:widowControl/>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The future network should enable the integration of non-3GPP services (e.g. for office and residential) allowing a broad variety of device and communication scenarios, e.g. to communicate and exchange information</w:t>
      </w:r>
      <w:r w:rsidRPr="001E0995" w:rsidDel="009D6EA7">
        <w:rPr>
          <w:rFonts w:ascii="Times New Roman" w:eastAsia="SimSun" w:hAnsi="Times New Roman" w:cs="Times New Roman"/>
          <w:kern w:val="0"/>
          <w:szCs w:val="20"/>
          <w:lang w:val="en-GB" w:eastAsia="zh-CN"/>
        </w:rPr>
        <w:t xml:space="preserve"> </w:t>
      </w:r>
      <w:r w:rsidRPr="001E0995">
        <w:rPr>
          <w:rFonts w:ascii="Times New Roman" w:eastAsia="SimSun" w:hAnsi="Times New Roman" w:cs="Times New Roman"/>
          <w:kern w:val="0"/>
          <w:szCs w:val="20"/>
          <w:lang w:val="en-GB" w:eastAsia="zh-CN"/>
        </w:rPr>
        <w:t xml:space="preserve">in a secure and private manner between them, potentially with internal servers and applications or towards external servers and applications. </w:t>
      </w:r>
    </w:p>
    <w:p w:rsidR="001E0995" w:rsidRPr="001E0995" w:rsidRDefault="001E0995" w:rsidP="001E0995">
      <w:pPr>
        <w:widowControl/>
        <w:wordWrap/>
        <w:autoSpaceDE/>
        <w:autoSpaceDN/>
        <w:spacing w:after="180"/>
        <w:jc w:val="left"/>
        <w:rPr>
          <w:rFonts w:ascii="Times New Roman" w:eastAsia="SimSun" w:hAnsi="Times New Roman" w:cs="Times New Roman"/>
          <w:kern w:val="0"/>
          <w:szCs w:val="20"/>
          <w:lang w:val="en-GB" w:eastAsia="zh-CN"/>
        </w:rPr>
      </w:pPr>
      <w:bookmarkStart w:id="4" w:name="_Toc417071186"/>
      <w:r w:rsidRPr="001E0995">
        <w:rPr>
          <w:rFonts w:ascii="Times New Roman" w:eastAsia="SimSun" w:hAnsi="Times New Roman" w:cs="Times New Roman"/>
          <w:kern w:val="0"/>
          <w:szCs w:val="20"/>
          <w:lang w:val="en-GB" w:eastAsia="zh-CN"/>
        </w:rPr>
        <w:t>Non-3GPP access can extend and/or complement the capabilities of the future network:</w:t>
      </w:r>
    </w:p>
    <w:p w:rsidR="001E0995" w:rsidRPr="001E0995" w:rsidRDefault="001E0995" w:rsidP="001E0995">
      <w:pPr>
        <w:widowControl/>
        <w:numPr>
          <w:ilvl w:val="0"/>
          <w:numId w:val="18"/>
        </w:numPr>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 xml:space="preserve">The integration of the fixed line services (e.g. internet connection, streaming service) with a mobile service may be considered. </w:t>
      </w:r>
    </w:p>
    <w:p w:rsidR="001E0995" w:rsidRPr="001E0995" w:rsidRDefault="001E0995" w:rsidP="001E0995">
      <w:pPr>
        <w:widowControl/>
        <w:numPr>
          <w:ilvl w:val="0"/>
          <w:numId w:val="18"/>
        </w:numPr>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 xml:space="preserve">The integration of the residential services (e.g. as sharing the fixed infrastructure to visitors) with a mobile service may be considered. </w:t>
      </w:r>
    </w:p>
    <w:p w:rsidR="001E0995" w:rsidRDefault="001E0995" w:rsidP="001E0995">
      <w:pPr>
        <w:keepLines/>
        <w:widowControl/>
        <w:wordWrap/>
        <w:autoSpaceDE/>
        <w:autoSpaceDN/>
        <w:spacing w:after="180"/>
        <w:ind w:left="1135" w:hanging="851"/>
        <w:jc w:val="left"/>
        <w:rPr>
          <w:ins w:id="5" w:author="천성덕/책임연구원/차세대표준(연)ACS팀(sungduck.chun@lge.com)" w:date="2015-10-06T14:11:00Z"/>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NOTE:</w:t>
      </w:r>
      <w:r w:rsidRPr="001E0995">
        <w:rPr>
          <w:rFonts w:ascii="Times New Roman" w:eastAsia="SimSun" w:hAnsi="Times New Roman" w:cs="Times New Roman"/>
          <w:kern w:val="0"/>
          <w:szCs w:val="20"/>
          <w:lang w:val="en-GB" w:eastAsia="zh-CN"/>
        </w:rPr>
        <w:tab/>
        <w:t xml:space="preserve">The access technology to be considered should not be limited to WLAN and Fixed broadband access, potentially any access could be considered as relevant for a given service. </w:t>
      </w:r>
    </w:p>
    <w:p w:rsidR="004D4E04" w:rsidRDefault="004D4E04" w:rsidP="004D4E04">
      <w:pPr>
        <w:widowControl/>
        <w:wordWrap/>
        <w:autoSpaceDE/>
        <w:autoSpaceDN/>
        <w:spacing w:after="180"/>
        <w:rPr>
          <w:ins w:id="6" w:author="dk d" w:date="2015-10-08T00:20:00Z"/>
          <w:rFonts w:ascii="Times New Roman" w:eastAsia="맑은 고딕" w:hAnsi="Times New Roman" w:cs="Times New Roman"/>
          <w:kern w:val="0"/>
          <w:szCs w:val="20"/>
        </w:rPr>
      </w:pPr>
      <w:ins w:id="7" w:author="dk d" w:date="2015-10-08T00:20:00Z">
        <w:r>
          <w:rPr>
            <w:rFonts w:ascii="Times New Roman" w:eastAsia="맑은 고딕" w:hAnsi="Times New Roman" w:cs="Times New Roman"/>
            <w:kern w:val="0"/>
            <w:szCs w:val="20"/>
          </w:rPr>
          <w:t xml:space="preserve">In addition, the combination of 3GPP radio access and non-3GPP radio access also needs to be considered. Today, many peripheral devices are connected to smartphones via non-3GPP radio access which is power-efficient. Due to its wide penetration into the market, non-3GPP radio access will continue to be used for short range communication in the future. For these peripheral devices, while the link between the peripheral devices and smartphones </w:t>
        </w:r>
      </w:ins>
      <w:ins w:id="8" w:author="dk d" w:date="2015-10-08T10:35:00Z">
        <w:r w:rsidR="00EF6D21">
          <w:rPr>
            <w:rFonts w:ascii="Times New Roman" w:eastAsia="맑은 고딕" w:hAnsi="Times New Roman" w:cs="Times New Roman"/>
            <w:kern w:val="0"/>
            <w:szCs w:val="20"/>
          </w:rPr>
          <w:t>uses</w:t>
        </w:r>
      </w:ins>
      <w:ins w:id="9" w:author="dk d" w:date="2015-10-08T00:20:00Z">
        <w:r>
          <w:rPr>
            <w:rFonts w:ascii="Times New Roman" w:eastAsia="맑은 고딕" w:hAnsi="Times New Roman" w:cs="Times New Roman"/>
            <w:kern w:val="0"/>
            <w:szCs w:val="20"/>
          </w:rPr>
          <w:t xml:space="preserve"> non-3GPP radio access, the link from the smartphone to internet </w:t>
        </w:r>
      </w:ins>
      <w:ins w:id="10" w:author="dk d" w:date="2015-10-08T10:35:00Z">
        <w:r w:rsidR="00EF6D21">
          <w:rPr>
            <w:rFonts w:ascii="Times New Roman" w:eastAsia="맑은 고딕" w:hAnsi="Times New Roman" w:cs="Times New Roman"/>
            <w:kern w:val="0"/>
            <w:szCs w:val="20"/>
          </w:rPr>
          <w:t>will mostly use</w:t>
        </w:r>
      </w:ins>
      <w:ins w:id="11" w:author="dk d" w:date="2015-10-08T00:20:00Z">
        <w:r>
          <w:rPr>
            <w:rFonts w:ascii="Times New Roman" w:eastAsia="맑은 고딕" w:hAnsi="Times New Roman" w:cs="Times New Roman"/>
            <w:kern w:val="0"/>
            <w:szCs w:val="20"/>
          </w:rPr>
          <w:t xml:space="preserve"> 3GPP radio access. For the hotspot provided by vehicles, similar configuration </w:t>
        </w:r>
      </w:ins>
      <w:ins w:id="12" w:author="dk d" w:date="2015-10-08T10:36:00Z">
        <w:r w:rsidR="00EF6D21">
          <w:rPr>
            <w:rFonts w:ascii="Times New Roman" w:eastAsia="맑은 고딕" w:hAnsi="Times New Roman" w:cs="Times New Roman"/>
            <w:kern w:val="0"/>
            <w:szCs w:val="20"/>
          </w:rPr>
          <w:t>may be used</w:t>
        </w:r>
      </w:ins>
      <w:ins w:id="13" w:author="dk d" w:date="2015-10-08T00:20:00Z">
        <w:r>
          <w:rPr>
            <w:rFonts w:ascii="Times New Roman" w:eastAsia="맑은 고딕" w:hAnsi="Times New Roman" w:cs="Times New Roman"/>
            <w:kern w:val="0"/>
            <w:szCs w:val="20"/>
          </w:rPr>
          <w:t xml:space="preserve">. I.e., when a passenger’s smartphone is connected to the vehicle’s hotspot using non-3GPP radio access, the traffic of the passenger is further relayed </w:t>
        </w:r>
      </w:ins>
      <w:ins w:id="14" w:author="dk d" w:date="2015-10-08T10:36:00Z">
        <w:r w:rsidR="00EF6D21">
          <w:rPr>
            <w:rFonts w:ascii="Times New Roman" w:eastAsia="맑은 고딕" w:hAnsi="Times New Roman" w:cs="Times New Roman"/>
            <w:kern w:val="0"/>
            <w:szCs w:val="20"/>
          </w:rPr>
          <w:t>by the vehicle connectivity module toward</w:t>
        </w:r>
      </w:ins>
      <w:ins w:id="15" w:author="dk d" w:date="2015-10-08T00:20:00Z">
        <w:r>
          <w:rPr>
            <w:rFonts w:ascii="Times New Roman" w:eastAsia="맑은 고딕" w:hAnsi="Times New Roman" w:cs="Times New Roman"/>
            <w:kern w:val="0"/>
            <w:szCs w:val="20"/>
          </w:rPr>
          <w:t xml:space="preserve"> 3GPP access network.</w:t>
        </w:r>
      </w:ins>
    </w:p>
    <w:bookmarkStart w:id="16" w:name="_Toc428433882"/>
    <w:p w:rsidR="004D4E04" w:rsidRDefault="004D4E04" w:rsidP="004D4E04">
      <w:pPr>
        <w:widowControl/>
        <w:wordWrap/>
        <w:autoSpaceDE/>
        <w:autoSpaceDN/>
        <w:spacing w:after="180"/>
        <w:jc w:val="center"/>
        <w:rPr>
          <w:ins w:id="17" w:author="dk d" w:date="2015-10-08T00:20:00Z"/>
          <w:rFonts w:ascii="Times New Roman" w:eastAsia="Times New Roman" w:hAnsi="Times New Roman" w:cs="Times New Roman"/>
          <w:kern w:val="0"/>
          <w:szCs w:val="20"/>
          <w:lang w:val="en-GB" w:eastAsia="en-US"/>
        </w:rPr>
      </w:pPr>
      <w:ins w:id="18" w:author="dk d" w:date="2015-10-08T00:20:00Z">
        <w:r>
          <w:rPr>
            <w:rFonts w:ascii="Times New Roman" w:eastAsia="Times New Roman" w:hAnsi="Times New Roman" w:cs="Times New Roman"/>
            <w:kern w:val="0"/>
            <w:szCs w:val="20"/>
            <w:lang w:val="en-GB" w:eastAsia="en-US"/>
          </w:rPr>
          <w:object w:dxaOrig="6631" w:dyaOrig="2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117.5pt" o:ole="">
              <v:imagedata r:id="rId7" o:title=""/>
            </v:shape>
            <o:OLEObject Type="Embed" ProgID="Visio.Drawing.11" ShapeID="_x0000_i1025" DrawAspect="Content" ObjectID="_1505805936" r:id="rId8"/>
          </w:object>
        </w:r>
      </w:ins>
    </w:p>
    <w:p w:rsidR="004D4E04" w:rsidRPr="006A4D00" w:rsidRDefault="004D4E04" w:rsidP="004D4E04">
      <w:pPr>
        <w:widowControl/>
        <w:wordWrap/>
        <w:autoSpaceDE/>
        <w:autoSpaceDN/>
        <w:spacing w:after="180"/>
        <w:jc w:val="center"/>
        <w:rPr>
          <w:ins w:id="19" w:author="dk d" w:date="2015-10-08T00:20:00Z"/>
          <w:rFonts w:ascii="Times New Roman" w:eastAsia="Times New Roman" w:hAnsi="Times New Roman" w:cs="Times New Roman"/>
          <w:b/>
          <w:kern w:val="0"/>
          <w:szCs w:val="20"/>
          <w:lang w:val="en-GB" w:eastAsia="en-US"/>
        </w:rPr>
      </w:pPr>
      <w:ins w:id="20" w:author="dk d" w:date="2015-10-08T00:20:00Z">
        <w:r w:rsidRPr="006A4D00">
          <w:rPr>
            <w:rFonts w:ascii="Times New Roman" w:eastAsia="Times New Roman" w:hAnsi="Times New Roman" w:cs="Times New Roman"/>
            <w:b/>
            <w:kern w:val="0"/>
            <w:szCs w:val="20"/>
            <w:lang w:val="en-GB" w:eastAsia="en-US"/>
          </w:rPr>
          <w:t>Figure 5.</w:t>
        </w:r>
        <w:r>
          <w:rPr>
            <w:rFonts w:ascii="Times New Roman" w:eastAsia="Times New Roman" w:hAnsi="Times New Roman" w:cs="Times New Roman"/>
            <w:b/>
            <w:kern w:val="0"/>
            <w:szCs w:val="20"/>
            <w:lang w:val="en-GB" w:eastAsia="en-US"/>
          </w:rPr>
          <w:t>27</w:t>
        </w:r>
        <w:r w:rsidRPr="006A4D00">
          <w:rPr>
            <w:rFonts w:ascii="Times New Roman" w:eastAsia="Times New Roman" w:hAnsi="Times New Roman" w:cs="Times New Roman"/>
            <w:b/>
            <w:kern w:val="0"/>
            <w:szCs w:val="20"/>
            <w:lang w:val="en-GB" w:eastAsia="en-US"/>
          </w:rPr>
          <w:t xml:space="preserve">.1.1 </w:t>
        </w:r>
        <w:r>
          <w:rPr>
            <w:rFonts w:ascii="Times New Roman" w:eastAsia="Times New Roman" w:hAnsi="Times New Roman" w:cs="Times New Roman"/>
            <w:b/>
            <w:kern w:val="0"/>
            <w:szCs w:val="20"/>
            <w:lang w:val="en-GB" w:eastAsia="en-US"/>
          </w:rPr>
          <w:t xml:space="preserve">Example of heterogeneous access using </w:t>
        </w:r>
        <w:r w:rsidRPr="006A4D00">
          <w:rPr>
            <w:rFonts w:ascii="Times New Roman" w:eastAsia="Times New Roman" w:hAnsi="Times New Roman" w:cs="Times New Roman"/>
            <w:b/>
            <w:kern w:val="0"/>
            <w:szCs w:val="20"/>
            <w:lang w:val="en-GB" w:eastAsia="en-US"/>
          </w:rPr>
          <w:t xml:space="preserve">3GPP access and </w:t>
        </w:r>
        <w:r>
          <w:rPr>
            <w:rFonts w:ascii="Times New Roman" w:eastAsia="Times New Roman" w:hAnsi="Times New Roman" w:cs="Times New Roman"/>
            <w:b/>
            <w:kern w:val="0"/>
            <w:szCs w:val="20"/>
            <w:lang w:val="en-GB" w:eastAsia="en-US"/>
          </w:rPr>
          <w:t>non-</w:t>
        </w:r>
        <w:r w:rsidRPr="006A4D00">
          <w:rPr>
            <w:rFonts w:ascii="Times New Roman" w:eastAsia="Times New Roman" w:hAnsi="Times New Roman" w:cs="Times New Roman"/>
            <w:b/>
            <w:kern w:val="0"/>
            <w:szCs w:val="20"/>
            <w:lang w:val="en-GB" w:eastAsia="en-US"/>
          </w:rPr>
          <w:t>3GPP access</w:t>
        </w:r>
      </w:ins>
    </w:p>
    <w:p w:rsidR="004D4E04" w:rsidRDefault="004D4E04" w:rsidP="004D4E04">
      <w:pPr>
        <w:widowControl/>
        <w:wordWrap/>
        <w:autoSpaceDE/>
        <w:autoSpaceDN/>
        <w:spacing w:after="180"/>
        <w:jc w:val="center"/>
        <w:rPr>
          <w:ins w:id="21" w:author="dk d" w:date="2015-10-08T00:20:00Z"/>
          <w:rFonts w:ascii="Times New Roman" w:eastAsia="맑은 고딕" w:hAnsi="Times New Roman" w:cs="Times New Roman"/>
          <w:kern w:val="0"/>
          <w:szCs w:val="20"/>
        </w:rPr>
      </w:pPr>
    </w:p>
    <w:p w:rsidR="004D4E04" w:rsidRPr="003D0CB3" w:rsidRDefault="004D4E04">
      <w:pPr>
        <w:widowControl/>
        <w:wordWrap/>
        <w:autoSpaceDE/>
        <w:autoSpaceDN/>
        <w:spacing w:after="180"/>
        <w:rPr>
          <w:ins w:id="22" w:author="dk d" w:date="2015-10-08T00:20:00Z"/>
          <w:rFonts w:ascii="Times New Roman" w:eastAsia="Times New Roman" w:hAnsi="Times New Roman" w:cs="Times New Roman"/>
          <w:kern w:val="0"/>
          <w:szCs w:val="20"/>
          <w:lang w:val="en-GB" w:eastAsia="en-US"/>
          <w:rPrChange w:id="23" w:author="천성덕/책임연구원/차세대표준(연)ACS팀(sungduck.chun@lge.com)" w:date="2015-10-06T14:27:00Z">
            <w:rPr>
              <w:ins w:id="24" w:author="dk d" w:date="2015-10-08T00:20:00Z"/>
              <w:rFonts w:ascii="Times New Roman" w:eastAsia="SimSun" w:hAnsi="Times New Roman" w:cs="Times New Roman"/>
              <w:kern w:val="0"/>
              <w:szCs w:val="20"/>
              <w:lang w:val="en-GB" w:eastAsia="zh-CN"/>
            </w:rPr>
          </w:rPrChange>
        </w:rPr>
        <w:pPrChange w:id="25" w:author="천성덕/책임연구원/차세대표준(연)ACS팀(sungduck.chun@lge.com)" w:date="2015-10-06T14:27:00Z">
          <w:pPr>
            <w:keepLines/>
            <w:widowControl/>
            <w:wordWrap/>
            <w:autoSpaceDE/>
            <w:autoSpaceDN/>
            <w:spacing w:after="180"/>
            <w:ind w:left="1135" w:hanging="851"/>
            <w:jc w:val="left"/>
          </w:pPr>
        </w:pPrChange>
      </w:pPr>
      <w:ins w:id="26" w:author="dk d" w:date="2015-10-08T00:20:00Z">
        <w:r>
          <w:rPr>
            <w:rFonts w:ascii="Times New Roman" w:eastAsia="맑은 고딕" w:hAnsi="Times New Roman" w:cs="Times New Roman"/>
            <w:kern w:val="0"/>
            <w:szCs w:val="20"/>
          </w:rPr>
          <w:t xml:space="preserve">When a device connects to other devices which relays traffic, relevant QoS support is needed for the relayed traffic. For example, when a smartphone is making a voice call while connected to vehicle hotspot using WiFi, the hop between the vehicle hotspot and 3GPP network should be adequately managed to meet the QoS requirement of the voice call. Furthermore, mobility and service continuity support is also needed because users will move between the area where non-3GPP access is provided and the area where only 3GPP access is provided. </w:t>
        </w:r>
      </w:ins>
    </w:p>
    <w:p w:rsidR="001E0995" w:rsidRPr="001E0995" w:rsidRDefault="001E0995" w:rsidP="001E099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r w:rsidRPr="001E0995">
        <w:rPr>
          <w:rFonts w:ascii="Arial" w:eastAsia="맑은 고딕" w:hAnsi="Arial" w:cs="Times New Roman"/>
          <w:kern w:val="0"/>
          <w:sz w:val="28"/>
          <w:szCs w:val="20"/>
          <w:lang w:val="en-GB" w:eastAsia="x-none"/>
        </w:rPr>
        <w:t>5.27.2</w:t>
      </w:r>
      <w:r w:rsidRPr="001E0995">
        <w:rPr>
          <w:rFonts w:ascii="Arial" w:eastAsia="맑은 고딕" w:hAnsi="Arial" w:cs="Times New Roman"/>
          <w:kern w:val="0"/>
          <w:sz w:val="28"/>
          <w:szCs w:val="20"/>
          <w:lang w:val="en-GB" w:eastAsia="x-none"/>
        </w:rPr>
        <w:tab/>
        <w:t>Potential Service Requirements</w:t>
      </w:r>
      <w:bookmarkEnd w:id="4"/>
      <w:bookmarkEnd w:id="16"/>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맑은 고딕" w:hAnsi="Times New Roman" w:cs="Times New Roman"/>
          <w:kern w:val="0"/>
          <w:szCs w:val="20"/>
          <w:lang w:val="en-GB" w:eastAsia="en-US"/>
        </w:rPr>
        <w:t xml:space="preserve">The future network shall be able to provide 3GPP services to the UE using various 3GPP and non-3GPP access networks (e.g. </w:t>
      </w:r>
      <w:r w:rsidRPr="001E0995">
        <w:rPr>
          <w:rFonts w:ascii="Times New Roman" w:eastAsia="SimSun" w:hAnsi="Times New Roman" w:cs="Times New Roman"/>
          <w:kern w:val="0"/>
          <w:szCs w:val="20"/>
          <w:lang w:val="en-GB" w:eastAsia="zh-CN"/>
        </w:rPr>
        <w:t xml:space="preserve">WLAN, Fixed broadband access, Bluetooth, etc). </w:t>
      </w:r>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 xml:space="preserve"> The future 3GPP system is expected to support at least:</w:t>
      </w:r>
    </w:p>
    <w:p w:rsidR="001E0995" w:rsidRPr="001E0995" w:rsidRDefault="001E0995" w:rsidP="001E0995">
      <w:pPr>
        <w:widowControl/>
        <w:numPr>
          <w:ilvl w:val="0"/>
          <w:numId w:val="19"/>
        </w:numPr>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 xml:space="preserve">Inter-system mobility between 3GPP and non-3GPP networks with optional session continuity, </w:t>
      </w:r>
    </w:p>
    <w:p w:rsidR="001E0995" w:rsidRPr="001E0995" w:rsidRDefault="001E0995" w:rsidP="001E0995">
      <w:pPr>
        <w:widowControl/>
        <w:numPr>
          <w:ilvl w:val="0"/>
          <w:numId w:val="19"/>
        </w:numPr>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 xml:space="preserve">capability for the UE based on network control to select the access, </w:t>
      </w:r>
    </w:p>
    <w:p w:rsidR="001E0995" w:rsidRPr="001E0995" w:rsidRDefault="001E0995" w:rsidP="001E0995">
      <w:pPr>
        <w:widowControl/>
        <w:numPr>
          <w:ilvl w:val="0"/>
          <w:numId w:val="19"/>
        </w:numPr>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lastRenderedPageBreak/>
        <w:t xml:space="preserve">simultaneous connection to different accesses, capability for the UE to access the 3GPP services provided by the 5G network using non-3GPP access e.g. FMSS…, </w:t>
      </w:r>
    </w:p>
    <w:p w:rsidR="001E0995" w:rsidRPr="001E0995" w:rsidRDefault="001E0995" w:rsidP="001E0995">
      <w:pPr>
        <w:widowControl/>
        <w:numPr>
          <w:ilvl w:val="0"/>
          <w:numId w:val="19"/>
        </w:numPr>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맑은 고딕" w:hAnsi="Times New Roman" w:cs="Times New Roman"/>
          <w:color w:val="000000"/>
          <w:kern w:val="0"/>
          <w:szCs w:val="20"/>
          <w:lang w:val="en-GB" w:eastAsia="en-US"/>
        </w:rPr>
        <w:t>authentication to access to future network through a non-3GPP access shall use 3GPP credentials</w:t>
      </w:r>
      <w:r w:rsidRPr="001E0995">
        <w:rPr>
          <w:rFonts w:ascii="Times New Roman" w:eastAsia="SimSun" w:hAnsi="Times New Roman" w:cs="Times New Roman"/>
          <w:kern w:val="0"/>
          <w:szCs w:val="20"/>
          <w:lang w:val="en-GB" w:eastAsia="zh-CN"/>
        </w:rPr>
        <w:t xml:space="preserve">. </w:t>
      </w:r>
    </w:p>
    <w:p w:rsidR="001E0995" w:rsidRPr="001E0995" w:rsidRDefault="001E0995" w:rsidP="001E0995">
      <w:pPr>
        <w:widowControl/>
        <w:wordWrap/>
        <w:autoSpaceDE/>
        <w:autoSpaceDN/>
        <w:spacing w:after="180"/>
        <w:jc w:val="left"/>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Editor’s note: this list is not exhaustive.</w:t>
      </w:r>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The future network shall enable the UE to simultaneously connect to the network via different non-3GPP and 3GPP accesses.</w:t>
      </w:r>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맑은 고딕" w:hAnsi="Times New Roman" w:cs="Times New Roman"/>
          <w:kern w:val="0"/>
          <w:szCs w:val="20"/>
          <w:lang w:val="en-GB" w:eastAsia="en-US"/>
        </w:rPr>
        <w:t>The future network shall be able to manage the addition or dropping of the various accesses dynamically during the session according to the quality of the individual connections.</w:t>
      </w:r>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For UEs simultaneously connected to the network via different non-3GPP and 3GPP accesses, the network shall support data transmissions that leverage both types of access.</w:t>
      </w:r>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The future network shall be able to aggregate the UE data transfer via one access or a combination of accesses</w:t>
      </w:r>
      <w:r w:rsidRPr="001E0995">
        <w:rPr>
          <w:rFonts w:ascii="Times New Roman" w:eastAsia="맑은 고딕" w:hAnsi="Times New Roman" w:cs="Times New Roman"/>
          <w:kern w:val="0"/>
          <w:szCs w:val="20"/>
          <w:lang w:val="en-GB" w:eastAsia="en-US"/>
        </w:rPr>
        <w:t xml:space="preserve"> </w:t>
      </w:r>
      <w:r w:rsidRPr="001E0995">
        <w:rPr>
          <w:rFonts w:ascii="Times New Roman" w:eastAsia="SimSun" w:hAnsi="Times New Roman" w:cs="Times New Roman"/>
          <w:kern w:val="0"/>
          <w:szCs w:val="20"/>
          <w:lang w:val="en-GB" w:eastAsia="zh-CN"/>
        </w:rPr>
        <w:t>which may be operated by different mobile network operators.</w:t>
      </w:r>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The future network shall be able to aggregate the UE data transfer via one access or a combination of accesses</w:t>
      </w:r>
      <w:r w:rsidRPr="001E0995">
        <w:rPr>
          <w:rFonts w:ascii="Times New Roman" w:eastAsia="맑은 고딕" w:hAnsi="Times New Roman" w:cs="Times New Roman"/>
          <w:kern w:val="0"/>
          <w:szCs w:val="20"/>
          <w:lang w:val="en-GB" w:eastAsia="en-US"/>
        </w:rPr>
        <w:t xml:space="preserve"> to provide the best user experience during an ongoing data transmission</w:t>
      </w:r>
      <w:r w:rsidRPr="001E0995">
        <w:rPr>
          <w:rFonts w:ascii="Times New Roman" w:eastAsia="SimSun" w:hAnsi="Times New Roman" w:cs="Times New Roman"/>
          <w:kern w:val="0"/>
          <w:szCs w:val="20"/>
          <w:lang w:val="en-GB" w:eastAsia="zh-CN"/>
        </w:rPr>
        <w:t>.</w:t>
      </w:r>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 xml:space="preserve">The future network shall be able to support the interworking with fixed broadband network defined by BBF. </w:t>
      </w:r>
    </w:p>
    <w:p w:rsidR="001E0995" w:rsidRPr="001E0995" w:rsidRDefault="001E0995" w:rsidP="001E0995">
      <w:pPr>
        <w:keepLines/>
        <w:widowControl/>
        <w:wordWrap/>
        <w:autoSpaceDE/>
        <w:autoSpaceDN/>
        <w:spacing w:after="180"/>
        <w:ind w:left="1135" w:hanging="851"/>
        <w:jc w:val="left"/>
        <w:rPr>
          <w:rFonts w:ascii="Times New Roman" w:eastAsia="SimSun" w:hAnsi="Times New Roman" w:cs="Times New Roman"/>
          <w:kern w:val="0"/>
          <w:szCs w:val="20"/>
          <w:lang w:val="en-GB" w:eastAsia="en-US"/>
        </w:rPr>
      </w:pPr>
      <w:r w:rsidRPr="001E0995">
        <w:rPr>
          <w:rFonts w:ascii="Times New Roman" w:eastAsia="SimSun" w:hAnsi="Times New Roman" w:cs="Times New Roman"/>
          <w:kern w:val="0"/>
          <w:szCs w:val="20"/>
          <w:lang w:val="en-GB" w:eastAsia="en-US"/>
        </w:rPr>
        <w:t>NOTE:</w:t>
      </w:r>
      <w:r w:rsidRPr="001E0995">
        <w:rPr>
          <w:rFonts w:ascii="Times New Roman" w:eastAsia="SimSun" w:hAnsi="Times New Roman" w:cs="Times New Roman"/>
          <w:kern w:val="0"/>
          <w:szCs w:val="20"/>
          <w:lang w:val="en-GB" w:eastAsia="en-US"/>
        </w:rPr>
        <w:tab/>
        <w:t xml:space="preserve">The specification of fixed broadband access network is outside the scope of 3GPP.Which evolution of fixed broadband access network architecture needs to be considered in stage 2. </w:t>
      </w:r>
    </w:p>
    <w:p w:rsidR="001E0995" w:rsidRPr="001E0995" w:rsidRDefault="001E0995" w:rsidP="001E0995">
      <w:pPr>
        <w:widowControl/>
        <w:wordWrap/>
        <w:autoSpaceDE/>
        <w:autoSpaceDN/>
        <w:spacing w:after="180"/>
        <w:rPr>
          <w:rFonts w:ascii="Times New Roman" w:eastAsia="SimSun" w:hAnsi="Times New Roman" w:cs="Times New Roman"/>
          <w:kern w:val="0"/>
          <w:szCs w:val="20"/>
          <w:lang w:val="en-GB" w:eastAsia="zh-CN"/>
        </w:rPr>
      </w:pPr>
      <w:r w:rsidRPr="001E0995">
        <w:rPr>
          <w:rFonts w:ascii="Times New Roman" w:eastAsia="SimSun" w:hAnsi="Times New Roman" w:cs="Times New Roman"/>
          <w:kern w:val="0"/>
          <w:szCs w:val="20"/>
          <w:lang w:val="en-GB" w:eastAsia="zh-CN"/>
        </w:rPr>
        <w:t>The traffic from different subscribers using a non-3GPP access shall be isolated from each other.</w:t>
      </w:r>
    </w:p>
    <w:p w:rsidR="004D4E04" w:rsidRDefault="004D4E04" w:rsidP="004D4E04">
      <w:pPr>
        <w:widowControl/>
        <w:wordWrap/>
        <w:autoSpaceDE/>
        <w:autoSpaceDN/>
        <w:spacing w:after="180"/>
        <w:jc w:val="left"/>
        <w:rPr>
          <w:ins w:id="27" w:author="dk d" w:date="2015-10-08T00:20:00Z"/>
          <w:rFonts w:ascii="Times New Roman" w:eastAsia="SimSun" w:hAnsi="Times New Roman" w:cs="Times New Roman"/>
          <w:kern w:val="0"/>
          <w:szCs w:val="20"/>
          <w:lang w:val="en-GB" w:eastAsia="zh-CN"/>
        </w:rPr>
      </w:pPr>
      <w:bookmarkStart w:id="28" w:name="_Toc417071187"/>
      <w:bookmarkStart w:id="29" w:name="_Toc428433883"/>
      <w:ins w:id="30" w:author="dk d" w:date="2015-10-08T00:20:00Z">
        <w:r w:rsidRPr="00380B9B">
          <w:rPr>
            <w:rFonts w:ascii="Times New Roman" w:eastAsia="SimSun" w:hAnsi="Times New Roman" w:cs="Times New Roman"/>
            <w:kern w:val="0"/>
            <w:szCs w:val="20"/>
            <w:lang w:val="en-GB" w:eastAsia="zh-CN"/>
          </w:rPr>
          <w:t xml:space="preserve">3GPP system shall be able to provide means to identify a </w:t>
        </w:r>
        <w:r>
          <w:rPr>
            <w:rFonts w:ascii="Times New Roman" w:eastAsia="SimSun" w:hAnsi="Times New Roman" w:cs="Times New Roman"/>
            <w:kern w:val="0"/>
            <w:szCs w:val="20"/>
            <w:lang w:val="en-GB" w:eastAsia="zh-CN"/>
          </w:rPr>
          <w:t>device</w:t>
        </w:r>
        <w:r w:rsidRPr="00380B9B">
          <w:rPr>
            <w:rFonts w:ascii="Times New Roman" w:eastAsia="SimSun" w:hAnsi="Times New Roman" w:cs="Times New Roman"/>
            <w:kern w:val="0"/>
            <w:szCs w:val="20"/>
            <w:lang w:val="en-GB" w:eastAsia="zh-CN"/>
          </w:rPr>
          <w:t xml:space="preserve"> which is connected </w:t>
        </w:r>
        <w:r>
          <w:rPr>
            <w:rFonts w:ascii="Times New Roman" w:eastAsia="SimSun" w:hAnsi="Times New Roman" w:cs="Times New Roman"/>
            <w:kern w:val="0"/>
            <w:szCs w:val="20"/>
            <w:lang w:val="en-GB" w:eastAsia="zh-CN"/>
          </w:rPr>
          <w:t>via another UE which relays traffic between non-3GPP access and 3GPP access.</w:t>
        </w:r>
      </w:ins>
    </w:p>
    <w:p w:rsidR="004D4E04" w:rsidRPr="00380B9B" w:rsidRDefault="004D4E04" w:rsidP="004D4E04">
      <w:pPr>
        <w:widowControl/>
        <w:wordWrap/>
        <w:autoSpaceDE/>
        <w:autoSpaceDN/>
        <w:spacing w:after="180"/>
        <w:jc w:val="left"/>
        <w:rPr>
          <w:ins w:id="31" w:author="dk d" w:date="2015-10-08T00:20:00Z"/>
          <w:rFonts w:ascii="Times New Roman" w:eastAsia="SimSun" w:hAnsi="Times New Roman" w:cs="Times New Roman"/>
          <w:kern w:val="0"/>
          <w:szCs w:val="20"/>
          <w:lang w:val="en-GB" w:eastAsia="zh-CN"/>
        </w:rPr>
      </w:pPr>
      <w:ins w:id="32" w:author="dk d" w:date="2015-10-08T00:20:00Z">
        <w:r w:rsidRPr="00380B9B">
          <w:rPr>
            <w:rFonts w:ascii="Times New Roman" w:eastAsia="SimSun" w:hAnsi="Times New Roman" w:cs="Times New Roman"/>
            <w:kern w:val="0"/>
            <w:szCs w:val="20"/>
            <w:lang w:val="en-GB" w:eastAsia="zh-CN"/>
          </w:rPr>
          <w:t xml:space="preserve">3GPP system shall be able to support QoS requirement of services used by devices which is connected </w:t>
        </w:r>
        <w:r>
          <w:rPr>
            <w:rFonts w:ascii="Times New Roman" w:eastAsia="SimSun" w:hAnsi="Times New Roman" w:cs="Times New Roman"/>
            <w:kern w:val="0"/>
            <w:szCs w:val="20"/>
            <w:lang w:val="en-GB" w:eastAsia="zh-CN"/>
          </w:rPr>
          <w:t>via another UE which relays traffic between non-3GPP access and 3GPP access.</w:t>
        </w:r>
      </w:ins>
    </w:p>
    <w:p w:rsidR="004D4E04" w:rsidRPr="00380B9B" w:rsidRDefault="004D4E04" w:rsidP="004D4E04">
      <w:pPr>
        <w:widowControl/>
        <w:wordWrap/>
        <w:autoSpaceDE/>
        <w:autoSpaceDN/>
        <w:spacing w:after="180"/>
        <w:jc w:val="left"/>
        <w:rPr>
          <w:ins w:id="33" w:author="dk d" w:date="2015-10-08T00:20:00Z"/>
          <w:rFonts w:ascii="Times New Roman" w:eastAsia="SimSun" w:hAnsi="Times New Roman" w:cs="Times New Roman"/>
          <w:kern w:val="0"/>
          <w:szCs w:val="20"/>
          <w:lang w:val="en-GB" w:eastAsia="zh-CN"/>
        </w:rPr>
      </w:pPr>
      <w:ins w:id="34" w:author="dk d" w:date="2015-10-08T00:20:00Z">
        <w:r w:rsidRPr="00380B9B">
          <w:rPr>
            <w:rFonts w:ascii="Times New Roman" w:eastAsia="SimSun" w:hAnsi="Times New Roman" w:cs="Times New Roman"/>
            <w:kern w:val="0"/>
            <w:szCs w:val="20"/>
            <w:lang w:val="en-GB" w:eastAsia="zh-CN"/>
          </w:rPr>
          <w:t xml:space="preserve">3GPP system shall be able to support mobility of UE from direct </w:t>
        </w:r>
        <w:r>
          <w:rPr>
            <w:rFonts w:ascii="Times New Roman" w:eastAsia="SimSun" w:hAnsi="Times New Roman" w:cs="Times New Roman"/>
            <w:kern w:val="0"/>
            <w:szCs w:val="20"/>
            <w:lang w:val="en-GB" w:eastAsia="zh-CN"/>
          </w:rPr>
          <w:t xml:space="preserve">3GPP </w:t>
        </w:r>
        <w:r w:rsidRPr="00380B9B">
          <w:rPr>
            <w:rFonts w:ascii="Times New Roman" w:eastAsia="SimSun" w:hAnsi="Times New Roman" w:cs="Times New Roman"/>
            <w:kern w:val="0"/>
            <w:szCs w:val="20"/>
            <w:lang w:val="en-GB" w:eastAsia="zh-CN"/>
          </w:rPr>
          <w:t xml:space="preserve">access </w:t>
        </w:r>
        <w:r>
          <w:rPr>
            <w:rFonts w:ascii="Times New Roman" w:eastAsia="SimSun" w:hAnsi="Times New Roman" w:cs="Times New Roman"/>
            <w:kern w:val="0"/>
            <w:szCs w:val="20"/>
            <w:lang w:val="en-GB" w:eastAsia="zh-CN"/>
          </w:rPr>
          <w:t>to</w:t>
        </w:r>
        <w:r w:rsidRPr="00380B9B">
          <w:rPr>
            <w:rFonts w:ascii="Times New Roman" w:eastAsia="SimSun" w:hAnsi="Times New Roman" w:cs="Times New Roman"/>
            <w:kern w:val="0"/>
            <w:szCs w:val="20"/>
            <w:lang w:val="en-GB" w:eastAsia="zh-CN"/>
          </w:rPr>
          <w:t xml:space="preserve"> indirect access via another UE which relay</w:t>
        </w:r>
        <w:r>
          <w:rPr>
            <w:rFonts w:ascii="Times New Roman" w:eastAsia="SimSun" w:hAnsi="Times New Roman" w:cs="Times New Roman"/>
            <w:kern w:val="0"/>
            <w:szCs w:val="20"/>
            <w:lang w:val="en-GB" w:eastAsia="zh-CN"/>
          </w:rPr>
          <w:t>s</w:t>
        </w:r>
        <w:r w:rsidRPr="00380B9B">
          <w:rPr>
            <w:rFonts w:ascii="Times New Roman" w:eastAsia="SimSun" w:hAnsi="Times New Roman" w:cs="Times New Roman"/>
            <w:kern w:val="0"/>
            <w:szCs w:val="20"/>
            <w:lang w:val="en-GB" w:eastAsia="zh-CN"/>
          </w:rPr>
          <w:t xml:space="preserve"> </w:t>
        </w:r>
        <w:r>
          <w:rPr>
            <w:rFonts w:ascii="Times New Roman" w:eastAsia="SimSun" w:hAnsi="Times New Roman" w:cs="Times New Roman"/>
            <w:kern w:val="0"/>
            <w:szCs w:val="20"/>
            <w:lang w:val="en-GB" w:eastAsia="zh-CN"/>
          </w:rPr>
          <w:t>traffic between</w:t>
        </w:r>
        <w:r w:rsidRPr="00380B9B">
          <w:rPr>
            <w:rFonts w:ascii="Times New Roman" w:eastAsia="SimSun" w:hAnsi="Times New Roman" w:cs="Times New Roman"/>
            <w:kern w:val="0"/>
            <w:szCs w:val="20"/>
            <w:lang w:val="en-GB" w:eastAsia="zh-CN"/>
          </w:rPr>
          <w:t xml:space="preserve"> non-3GPP access </w:t>
        </w:r>
        <w:r>
          <w:rPr>
            <w:rFonts w:ascii="Times New Roman" w:eastAsia="SimSun" w:hAnsi="Times New Roman" w:cs="Times New Roman"/>
            <w:kern w:val="0"/>
            <w:szCs w:val="20"/>
            <w:lang w:val="en-GB" w:eastAsia="zh-CN"/>
          </w:rPr>
          <w:t>and</w:t>
        </w:r>
        <w:r w:rsidRPr="00380B9B">
          <w:rPr>
            <w:rFonts w:ascii="Times New Roman" w:eastAsia="SimSun" w:hAnsi="Times New Roman" w:cs="Times New Roman"/>
            <w:kern w:val="0"/>
            <w:szCs w:val="20"/>
            <w:lang w:val="en-GB" w:eastAsia="zh-CN"/>
          </w:rPr>
          <w:t xml:space="preserve"> 3GPP access, and vice versa. </w:t>
        </w:r>
      </w:ins>
    </w:p>
    <w:p w:rsidR="004D4E04" w:rsidRPr="001E0995" w:rsidRDefault="004D4E04" w:rsidP="004D4E04">
      <w:pPr>
        <w:widowControl/>
        <w:wordWrap/>
        <w:autoSpaceDE/>
        <w:autoSpaceDN/>
        <w:spacing w:after="180"/>
        <w:jc w:val="left"/>
        <w:rPr>
          <w:ins w:id="35" w:author="dk d" w:date="2015-10-08T00:20:00Z"/>
          <w:rFonts w:ascii="Times New Roman" w:eastAsia="SimSun" w:hAnsi="Times New Roman" w:cs="Times New Roman"/>
          <w:kern w:val="0"/>
          <w:szCs w:val="20"/>
          <w:lang w:val="en-GB" w:eastAsia="zh-CN"/>
        </w:rPr>
      </w:pPr>
      <w:ins w:id="36" w:author="dk d" w:date="2015-10-08T00:20:00Z">
        <w:r w:rsidRPr="00380B9B">
          <w:rPr>
            <w:rFonts w:ascii="Times New Roman" w:eastAsia="SimSun" w:hAnsi="Times New Roman" w:cs="Times New Roman"/>
            <w:kern w:val="0"/>
            <w:szCs w:val="20"/>
            <w:lang w:val="en-GB" w:eastAsia="zh-CN"/>
          </w:rPr>
          <w:t>3GPP system shall be able to prevent any interruption to services for the UE which relay</w:t>
        </w:r>
      </w:ins>
      <w:ins w:id="37" w:author="dk d" w:date="2015-10-08T10:39:00Z">
        <w:r w:rsidR="00EE57F5">
          <w:rPr>
            <w:rFonts w:ascii="Times New Roman" w:eastAsia="SimSun" w:hAnsi="Times New Roman" w:cs="Times New Roman"/>
            <w:kern w:val="0"/>
            <w:szCs w:val="20"/>
            <w:lang w:val="en-GB" w:eastAsia="zh-CN"/>
          </w:rPr>
          <w:t>s</w:t>
        </w:r>
      </w:ins>
      <w:ins w:id="38" w:author="dk d" w:date="2015-10-08T00:20:00Z">
        <w:r w:rsidRPr="00380B9B">
          <w:rPr>
            <w:rFonts w:ascii="Times New Roman" w:eastAsia="SimSun" w:hAnsi="Times New Roman" w:cs="Times New Roman"/>
            <w:kern w:val="0"/>
            <w:szCs w:val="20"/>
            <w:lang w:val="en-GB" w:eastAsia="zh-CN"/>
          </w:rPr>
          <w:t xml:space="preserve"> traffic </w:t>
        </w:r>
        <w:r>
          <w:rPr>
            <w:rFonts w:ascii="Times New Roman" w:eastAsia="SimSun" w:hAnsi="Times New Roman" w:cs="Times New Roman"/>
            <w:kern w:val="0"/>
            <w:szCs w:val="20"/>
            <w:lang w:val="en-GB" w:eastAsia="zh-CN"/>
          </w:rPr>
          <w:t xml:space="preserve">between </w:t>
        </w:r>
        <w:r w:rsidRPr="00380B9B">
          <w:rPr>
            <w:rFonts w:ascii="Times New Roman" w:eastAsia="SimSun" w:hAnsi="Times New Roman" w:cs="Times New Roman"/>
            <w:kern w:val="0"/>
            <w:szCs w:val="20"/>
            <w:lang w:val="en-GB" w:eastAsia="zh-CN"/>
          </w:rPr>
          <w:t xml:space="preserve">non-3GPP access </w:t>
        </w:r>
        <w:r>
          <w:rPr>
            <w:rFonts w:ascii="Times New Roman" w:eastAsia="SimSun" w:hAnsi="Times New Roman" w:cs="Times New Roman"/>
            <w:kern w:val="0"/>
            <w:szCs w:val="20"/>
            <w:lang w:val="en-GB" w:eastAsia="zh-CN"/>
          </w:rPr>
          <w:t>and</w:t>
        </w:r>
        <w:r w:rsidRPr="00380B9B">
          <w:rPr>
            <w:rFonts w:ascii="Times New Roman" w:eastAsia="SimSun" w:hAnsi="Times New Roman" w:cs="Times New Roman"/>
            <w:kern w:val="0"/>
            <w:szCs w:val="20"/>
            <w:lang w:val="en-GB" w:eastAsia="zh-CN"/>
          </w:rPr>
          <w:t xml:space="preserve"> 3GPP access</w:t>
        </w:r>
        <w:r>
          <w:rPr>
            <w:rFonts w:ascii="Times New Roman" w:eastAsia="SimSun" w:hAnsi="Times New Roman" w:cs="Times New Roman"/>
            <w:kern w:val="0"/>
            <w:szCs w:val="20"/>
            <w:lang w:val="en-GB" w:eastAsia="zh-CN"/>
          </w:rPr>
          <w:t>, when a</w:t>
        </w:r>
      </w:ins>
      <w:ins w:id="39" w:author="dk d" w:date="2015-10-08T10:39:00Z">
        <w:r w:rsidR="002F514D">
          <w:rPr>
            <w:rFonts w:ascii="Times New Roman" w:eastAsia="SimSun" w:hAnsi="Times New Roman" w:cs="Times New Roman"/>
            <w:kern w:val="0"/>
            <w:szCs w:val="20"/>
            <w:lang w:val="en-GB" w:eastAsia="zh-CN"/>
          </w:rPr>
          <w:t>nother</w:t>
        </w:r>
      </w:ins>
      <w:ins w:id="40" w:author="dk d" w:date="2015-10-08T00:20:00Z">
        <w:r>
          <w:rPr>
            <w:rFonts w:ascii="Times New Roman" w:eastAsia="SimSun" w:hAnsi="Times New Roman" w:cs="Times New Roman"/>
            <w:kern w:val="0"/>
            <w:szCs w:val="20"/>
            <w:lang w:val="en-GB" w:eastAsia="zh-CN"/>
          </w:rPr>
          <w:t xml:space="preserve"> device is connected</w:t>
        </w:r>
        <w:bookmarkStart w:id="41" w:name="_GoBack"/>
        <w:bookmarkEnd w:id="41"/>
        <w:r>
          <w:rPr>
            <w:rFonts w:ascii="Times New Roman" w:eastAsia="SimSun" w:hAnsi="Times New Roman" w:cs="Times New Roman"/>
            <w:kern w:val="0"/>
            <w:szCs w:val="20"/>
            <w:lang w:val="en-GB" w:eastAsia="zh-CN"/>
          </w:rPr>
          <w:t xml:space="preserve"> to or disconnected to the UE using non-3GPP access</w:t>
        </w:r>
        <w:r w:rsidRPr="00380B9B">
          <w:rPr>
            <w:rFonts w:ascii="Times New Roman" w:eastAsia="SimSun" w:hAnsi="Times New Roman" w:cs="Times New Roman"/>
            <w:kern w:val="0"/>
            <w:szCs w:val="20"/>
            <w:lang w:val="en-GB" w:eastAsia="zh-CN"/>
          </w:rPr>
          <w:t>.</w:t>
        </w:r>
      </w:ins>
    </w:p>
    <w:p w:rsidR="001E0995" w:rsidRPr="001E0995" w:rsidRDefault="001E0995" w:rsidP="001E099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r w:rsidRPr="001E0995">
        <w:rPr>
          <w:rFonts w:ascii="Arial" w:eastAsia="맑은 고딕" w:hAnsi="Arial" w:cs="Times New Roman"/>
          <w:kern w:val="0"/>
          <w:sz w:val="28"/>
          <w:szCs w:val="20"/>
          <w:lang w:val="en-GB" w:eastAsia="x-none"/>
        </w:rPr>
        <w:t>5.27.3</w:t>
      </w:r>
      <w:r w:rsidRPr="001E0995">
        <w:rPr>
          <w:rFonts w:ascii="Arial" w:eastAsia="맑은 고딕" w:hAnsi="Arial" w:cs="Times New Roman"/>
          <w:kern w:val="0"/>
          <w:sz w:val="28"/>
          <w:szCs w:val="20"/>
          <w:lang w:val="en-GB" w:eastAsia="x-none"/>
        </w:rPr>
        <w:tab/>
        <w:t>Potential Operational Requirements</w:t>
      </w:r>
      <w:bookmarkEnd w:id="28"/>
      <w:bookmarkEnd w:id="29"/>
    </w:p>
    <w:p w:rsidR="001E0995" w:rsidRPr="001E0995" w:rsidRDefault="001E0995" w:rsidP="001E0995">
      <w:pPr>
        <w:wordWrap/>
        <w:adjustRightInd w:val="0"/>
        <w:spacing w:after="180" w:line="360" w:lineRule="auto"/>
        <w:contextualSpacing/>
        <w:rPr>
          <w:rFonts w:ascii="Times New Roman" w:eastAsia="맑은 고딕" w:hAnsi="Times New Roman" w:cs="Times New Roman"/>
          <w:kern w:val="0"/>
          <w:szCs w:val="20"/>
          <w:lang w:val="en-GB" w:eastAsia="en-US"/>
        </w:rPr>
      </w:pPr>
      <w:r w:rsidRPr="001E0995">
        <w:rPr>
          <w:rFonts w:ascii="Times New Roman" w:eastAsia="맑은 고딕" w:hAnsi="Times New Roman" w:cs="Times New Roman"/>
          <w:kern w:val="0"/>
          <w:szCs w:val="20"/>
          <w:lang w:val="en-GB" w:eastAsia="en-US"/>
        </w:rPr>
        <w:t>The 3GPP network shall be able to integrate fixed and wireless access management and provide an efficient provision of services over 3GPP and non-3GPP accesses.</w:t>
      </w:r>
    </w:p>
    <w:p w:rsidR="001E0995" w:rsidRPr="001E0995" w:rsidRDefault="001E0995" w:rsidP="00CE62E0">
      <w:pPr>
        <w:rPr>
          <w:lang w:val="en-GB"/>
        </w:rPr>
      </w:pPr>
    </w:p>
    <w:sectPr w:rsidR="001E0995" w:rsidRPr="001E0995"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7EF" w:rsidRDefault="00A747EF" w:rsidP="002030D0">
      <w:r>
        <w:separator/>
      </w:r>
    </w:p>
  </w:endnote>
  <w:endnote w:type="continuationSeparator" w:id="0">
    <w:p w:rsidR="00A747EF" w:rsidRDefault="00A747EF"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7EF" w:rsidRDefault="00A747EF" w:rsidP="002030D0">
      <w:r>
        <w:separator/>
      </w:r>
    </w:p>
  </w:footnote>
  <w:footnote w:type="continuationSeparator" w:id="0">
    <w:p w:rsidR="00A747EF" w:rsidRDefault="00A747EF"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F87670F"/>
    <w:multiLevelType w:val="hybridMultilevel"/>
    <w:tmpl w:val="159A0B34"/>
    <w:lvl w:ilvl="0" w:tplc="93E439D6">
      <w:start w:val="5"/>
      <w:numFmt w:val="bullet"/>
      <w:lvlText w:val="-"/>
      <w:lvlJc w:val="left"/>
      <w:pPr>
        <w:ind w:left="760" w:hanging="360"/>
      </w:pPr>
      <w:rPr>
        <w:rFonts w:ascii="Times New Roman" w:eastAsia="맑은 고딕"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744FD3"/>
    <w:multiLevelType w:val="hybridMultilevel"/>
    <w:tmpl w:val="880E233C"/>
    <w:lvl w:ilvl="0" w:tplc="6804FF5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9"/>
  </w:num>
  <w:num w:numId="4">
    <w:abstractNumId w:val="8"/>
  </w:num>
  <w:num w:numId="5">
    <w:abstractNumId w:val="17"/>
  </w:num>
  <w:num w:numId="6">
    <w:abstractNumId w:val="7"/>
  </w:num>
  <w:num w:numId="7">
    <w:abstractNumId w:val="12"/>
  </w:num>
  <w:num w:numId="8">
    <w:abstractNumId w:val="11"/>
  </w:num>
  <w:num w:numId="9">
    <w:abstractNumId w:val="5"/>
  </w:num>
  <w:num w:numId="10">
    <w:abstractNumId w:val="15"/>
  </w:num>
  <w:num w:numId="11">
    <w:abstractNumId w:val="14"/>
  </w:num>
  <w:num w:numId="12">
    <w:abstractNumId w:val="4"/>
  </w:num>
  <w:num w:numId="13">
    <w:abstractNumId w:val="3"/>
  </w:num>
  <w:num w:numId="14">
    <w:abstractNumId w:val="1"/>
  </w:num>
  <w:num w:numId="15">
    <w:abstractNumId w:val="16"/>
  </w:num>
  <w:num w:numId="16">
    <w:abstractNumId w:val="13"/>
  </w:num>
  <w:num w:numId="17">
    <w:abstractNumId w:val="2"/>
  </w:num>
  <w:num w:numId="18">
    <w:abstractNumId w:val="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천성덕/책임연구원/차세대표준(연)ACS팀(sungduck.chun@lge.com)">
    <w15:presenceInfo w15:providerId="AD" w15:userId="S-1-5-21-2543426832-1914326140-3112152631-94484"/>
  </w15:person>
  <w15:person w15:author="dk d">
    <w15:presenceInfo w15:providerId="None" w15:userId="dk 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21DD"/>
    <w:rsid w:val="00003F01"/>
    <w:rsid w:val="00004D88"/>
    <w:rsid w:val="00005AB3"/>
    <w:rsid w:val="00005DF8"/>
    <w:rsid w:val="00010039"/>
    <w:rsid w:val="00011912"/>
    <w:rsid w:val="0002019F"/>
    <w:rsid w:val="000207B1"/>
    <w:rsid w:val="00023FA5"/>
    <w:rsid w:val="00024037"/>
    <w:rsid w:val="00025DD5"/>
    <w:rsid w:val="000264E2"/>
    <w:rsid w:val="00026B80"/>
    <w:rsid w:val="000272D4"/>
    <w:rsid w:val="00027BCD"/>
    <w:rsid w:val="00030264"/>
    <w:rsid w:val="0003134F"/>
    <w:rsid w:val="000413E3"/>
    <w:rsid w:val="00041D86"/>
    <w:rsid w:val="00042EC7"/>
    <w:rsid w:val="00044170"/>
    <w:rsid w:val="00044190"/>
    <w:rsid w:val="000446D1"/>
    <w:rsid w:val="000454D6"/>
    <w:rsid w:val="00047761"/>
    <w:rsid w:val="00050D89"/>
    <w:rsid w:val="00052632"/>
    <w:rsid w:val="000531AE"/>
    <w:rsid w:val="000544F2"/>
    <w:rsid w:val="00054AEA"/>
    <w:rsid w:val="00055DA0"/>
    <w:rsid w:val="0005709C"/>
    <w:rsid w:val="000576BE"/>
    <w:rsid w:val="00061C76"/>
    <w:rsid w:val="00063D69"/>
    <w:rsid w:val="00065347"/>
    <w:rsid w:val="00065890"/>
    <w:rsid w:val="00072A32"/>
    <w:rsid w:val="0007447C"/>
    <w:rsid w:val="000748DF"/>
    <w:rsid w:val="00074992"/>
    <w:rsid w:val="0007592D"/>
    <w:rsid w:val="00076271"/>
    <w:rsid w:val="000768F5"/>
    <w:rsid w:val="00077664"/>
    <w:rsid w:val="0008390D"/>
    <w:rsid w:val="00083CCB"/>
    <w:rsid w:val="00083D8C"/>
    <w:rsid w:val="00086315"/>
    <w:rsid w:val="00087090"/>
    <w:rsid w:val="00087AC6"/>
    <w:rsid w:val="000A2016"/>
    <w:rsid w:val="000A46FA"/>
    <w:rsid w:val="000A6A12"/>
    <w:rsid w:val="000B0994"/>
    <w:rsid w:val="000B11F6"/>
    <w:rsid w:val="000B180D"/>
    <w:rsid w:val="000B195A"/>
    <w:rsid w:val="000B33E5"/>
    <w:rsid w:val="000B343C"/>
    <w:rsid w:val="000B41CE"/>
    <w:rsid w:val="000B70D9"/>
    <w:rsid w:val="000C00D3"/>
    <w:rsid w:val="000C434A"/>
    <w:rsid w:val="000C4A7E"/>
    <w:rsid w:val="000C53FE"/>
    <w:rsid w:val="000C5CF3"/>
    <w:rsid w:val="000D4CAB"/>
    <w:rsid w:val="000D4D05"/>
    <w:rsid w:val="000D54F8"/>
    <w:rsid w:val="000D6BFF"/>
    <w:rsid w:val="000E41B1"/>
    <w:rsid w:val="000E4847"/>
    <w:rsid w:val="000F7AD7"/>
    <w:rsid w:val="00103958"/>
    <w:rsid w:val="00106448"/>
    <w:rsid w:val="00107389"/>
    <w:rsid w:val="00111E7A"/>
    <w:rsid w:val="00115DA0"/>
    <w:rsid w:val="00116CD4"/>
    <w:rsid w:val="00117068"/>
    <w:rsid w:val="00121B09"/>
    <w:rsid w:val="001227B6"/>
    <w:rsid w:val="00122C07"/>
    <w:rsid w:val="0012324E"/>
    <w:rsid w:val="00125617"/>
    <w:rsid w:val="00127A34"/>
    <w:rsid w:val="00131B80"/>
    <w:rsid w:val="00131B96"/>
    <w:rsid w:val="00132324"/>
    <w:rsid w:val="00132798"/>
    <w:rsid w:val="001348B6"/>
    <w:rsid w:val="00137915"/>
    <w:rsid w:val="00144D53"/>
    <w:rsid w:val="00152655"/>
    <w:rsid w:val="00153319"/>
    <w:rsid w:val="00153A3D"/>
    <w:rsid w:val="001579A9"/>
    <w:rsid w:val="001611E3"/>
    <w:rsid w:val="00161512"/>
    <w:rsid w:val="001645DF"/>
    <w:rsid w:val="00171838"/>
    <w:rsid w:val="00171F0C"/>
    <w:rsid w:val="0017409B"/>
    <w:rsid w:val="00174AC4"/>
    <w:rsid w:val="00176C95"/>
    <w:rsid w:val="0018087C"/>
    <w:rsid w:val="0018155D"/>
    <w:rsid w:val="00190F72"/>
    <w:rsid w:val="0019146C"/>
    <w:rsid w:val="00193382"/>
    <w:rsid w:val="001939C4"/>
    <w:rsid w:val="00195F7A"/>
    <w:rsid w:val="001A1EFA"/>
    <w:rsid w:val="001A45DF"/>
    <w:rsid w:val="001A7673"/>
    <w:rsid w:val="001B0781"/>
    <w:rsid w:val="001B0953"/>
    <w:rsid w:val="001B4767"/>
    <w:rsid w:val="001B6099"/>
    <w:rsid w:val="001B63EC"/>
    <w:rsid w:val="001B6B3C"/>
    <w:rsid w:val="001C57E8"/>
    <w:rsid w:val="001C5C2B"/>
    <w:rsid w:val="001C5F1C"/>
    <w:rsid w:val="001C6006"/>
    <w:rsid w:val="001C6A93"/>
    <w:rsid w:val="001C7D35"/>
    <w:rsid w:val="001D1925"/>
    <w:rsid w:val="001D1D9E"/>
    <w:rsid w:val="001D31F8"/>
    <w:rsid w:val="001D3E22"/>
    <w:rsid w:val="001D5E4E"/>
    <w:rsid w:val="001D6B5D"/>
    <w:rsid w:val="001D7603"/>
    <w:rsid w:val="001D77E6"/>
    <w:rsid w:val="001E0995"/>
    <w:rsid w:val="001E0DD0"/>
    <w:rsid w:val="001E1950"/>
    <w:rsid w:val="001E243C"/>
    <w:rsid w:val="001E2E8C"/>
    <w:rsid w:val="001E51DC"/>
    <w:rsid w:val="001E66A7"/>
    <w:rsid w:val="001E6F8D"/>
    <w:rsid w:val="001F1D8C"/>
    <w:rsid w:val="001F3C0D"/>
    <w:rsid w:val="001F4D78"/>
    <w:rsid w:val="002016BA"/>
    <w:rsid w:val="002030D0"/>
    <w:rsid w:val="00207CD4"/>
    <w:rsid w:val="00210FC5"/>
    <w:rsid w:val="00213874"/>
    <w:rsid w:val="00213DEE"/>
    <w:rsid w:val="00214BDF"/>
    <w:rsid w:val="00216190"/>
    <w:rsid w:val="002231C6"/>
    <w:rsid w:val="00223C24"/>
    <w:rsid w:val="00225F7D"/>
    <w:rsid w:val="00227F5E"/>
    <w:rsid w:val="002313C6"/>
    <w:rsid w:val="00232073"/>
    <w:rsid w:val="00234F27"/>
    <w:rsid w:val="00234F7D"/>
    <w:rsid w:val="00235B9A"/>
    <w:rsid w:val="002366D3"/>
    <w:rsid w:val="00243FFC"/>
    <w:rsid w:val="0024692C"/>
    <w:rsid w:val="00251FA2"/>
    <w:rsid w:val="00261698"/>
    <w:rsid w:val="0026196D"/>
    <w:rsid w:val="002620E0"/>
    <w:rsid w:val="00263419"/>
    <w:rsid w:val="00264C28"/>
    <w:rsid w:val="00266C9F"/>
    <w:rsid w:val="00266CB1"/>
    <w:rsid w:val="00270D3A"/>
    <w:rsid w:val="0027290E"/>
    <w:rsid w:val="002755BB"/>
    <w:rsid w:val="002777E6"/>
    <w:rsid w:val="00277B9B"/>
    <w:rsid w:val="00282722"/>
    <w:rsid w:val="00286214"/>
    <w:rsid w:val="00286F89"/>
    <w:rsid w:val="002928FB"/>
    <w:rsid w:val="0029348D"/>
    <w:rsid w:val="002967F6"/>
    <w:rsid w:val="002A0CB6"/>
    <w:rsid w:val="002A0E79"/>
    <w:rsid w:val="002A1DE7"/>
    <w:rsid w:val="002B04FE"/>
    <w:rsid w:val="002B2D23"/>
    <w:rsid w:val="002B461B"/>
    <w:rsid w:val="002B5725"/>
    <w:rsid w:val="002C0E3D"/>
    <w:rsid w:val="002C4D2A"/>
    <w:rsid w:val="002C6205"/>
    <w:rsid w:val="002C68CD"/>
    <w:rsid w:val="002C6D5D"/>
    <w:rsid w:val="002C7197"/>
    <w:rsid w:val="002C7591"/>
    <w:rsid w:val="002D38E6"/>
    <w:rsid w:val="002D55E7"/>
    <w:rsid w:val="002D5902"/>
    <w:rsid w:val="002D5907"/>
    <w:rsid w:val="002E0592"/>
    <w:rsid w:val="002E1C61"/>
    <w:rsid w:val="002E26A3"/>
    <w:rsid w:val="002E2D05"/>
    <w:rsid w:val="002E69F9"/>
    <w:rsid w:val="002E7DE7"/>
    <w:rsid w:val="002F251C"/>
    <w:rsid w:val="002F2D4D"/>
    <w:rsid w:val="002F3D34"/>
    <w:rsid w:val="002F514D"/>
    <w:rsid w:val="002F558C"/>
    <w:rsid w:val="002F7E4C"/>
    <w:rsid w:val="00302288"/>
    <w:rsid w:val="00302BF0"/>
    <w:rsid w:val="00303E9C"/>
    <w:rsid w:val="00304D00"/>
    <w:rsid w:val="00306EFC"/>
    <w:rsid w:val="00311692"/>
    <w:rsid w:val="00317A67"/>
    <w:rsid w:val="00320C88"/>
    <w:rsid w:val="003222DC"/>
    <w:rsid w:val="00323E9F"/>
    <w:rsid w:val="00327475"/>
    <w:rsid w:val="003319A6"/>
    <w:rsid w:val="00332AB8"/>
    <w:rsid w:val="00332E3B"/>
    <w:rsid w:val="003413CB"/>
    <w:rsid w:val="00343E33"/>
    <w:rsid w:val="00345C80"/>
    <w:rsid w:val="00351158"/>
    <w:rsid w:val="003532EC"/>
    <w:rsid w:val="00353B5D"/>
    <w:rsid w:val="003613F3"/>
    <w:rsid w:val="00362BEF"/>
    <w:rsid w:val="0037321E"/>
    <w:rsid w:val="003737D6"/>
    <w:rsid w:val="0037467E"/>
    <w:rsid w:val="00380352"/>
    <w:rsid w:val="00380B9B"/>
    <w:rsid w:val="0038165F"/>
    <w:rsid w:val="00381E4C"/>
    <w:rsid w:val="0039032C"/>
    <w:rsid w:val="003919E0"/>
    <w:rsid w:val="00391F52"/>
    <w:rsid w:val="003924BA"/>
    <w:rsid w:val="0039275C"/>
    <w:rsid w:val="00394044"/>
    <w:rsid w:val="0039487B"/>
    <w:rsid w:val="00394DD2"/>
    <w:rsid w:val="00395CC2"/>
    <w:rsid w:val="00395D32"/>
    <w:rsid w:val="003A07EF"/>
    <w:rsid w:val="003A1C9D"/>
    <w:rsid w:val="003A45FF"/>
    <w:rsid w:val="003B120F"/>
    <w:rsid w:val="003B2ED7"/>
    <w:rsid w:val="003B3006"/>
    <w:rsid w:val="003B3C61"/>
    <w:rsid w:val="003C426B"/>
    <w:rsid w:val="003C46D6"/>
    <w:rsid w:val="003C69C5"/>
    <w:rsid w:val="003C6AE6"/>
    <w:rsid w:val="003C70D6"/>
    <w:rsid w:val="003C714A"/>
    <w:rsid w:val="003C73F8"/>
    <w:rsid w:val="003D0CB3"/>
    <w:rsid w:val="003D3C32"/>
    <w:rsid w:val="003D4D4B"/>
    <w:rsid w:val="003E0231"/>
    <w:rsid w:val="003E0DD6"/>
    <w:rsid w:val="003E1996"/>
    <w:rsid w:val="003E1FF4"/>
    <w:rsid w:val="003E301E"/>
    <w:rsid w:val="003E33A4"/>
    <w:rsid w:val="003E41A9"/>
    <w:rsid w:val="003F0658"/>
    <w:rsid w:val="003F06C6"/>
    <w:rsid w:val="0040009E"/>
    <w:rsid w:val="00401FA8"/>
    <w:rsid w:val="004035B5"/>
    <w:rsid w:val="0040438F"/>
    <w:rsid w:val="004052A9"/>
    <w:rsid w:val="00405426"/>
    <w:rsid w:val="0040704F"/>
    <w:rsid w:val="00427FCE"/>
    <w:rsid w:val="004309CD"/>
    <w:rsid w:val="00431A56"/>
    <w:rsid w:val="00431ABF"/>
    <w:rsid w:val="00435D15"/>
    <w:rsid w:val="00440F32"/>
    <w:rsid w:val="00441273"/>
    <w:rsid w:val="004418D0"/>
    <w:rsid w:val="0044288E"/>
    <w:rsid w:val="00446175"/>
    <w:rsid w:val="00453C61"/>
    <w:rsid w:val="00461A07"/>
    <w:rsid w:val="0046262C"/>
    <w:rsid w:val="004641F8"/>
    <w:rsid w:val="004642B5"/>
    <w:rsid w:val="004662D4"/>
    <w:rsid w:val="00470759"/>
    <w:rsid w:val="00471EBD"/>
    <w:rsid w:val="00473849"/>
    <w:rsid w:val="00473FFB"/>
    <w:rsid w:val="00480061"/>
    <w:rsid w:val="00482803"/>
    <w:rsid w:val="00490628"/>
    <w:rsid w:val="00490918"/>
    <w:rsid w:val="00491FD0"/>
    <w:rsid w:val="00493073"/>
    <w:rsid w:val="00494CD4"/>
    <w:rsid w:val="0049558D"/>
    <w:rsid w:val="00497B1C"/>
    <w:rsid w:val="004A0FA4"/>
    <w:rsid w:val="004A43FA"/>
    <w:rsid w:val="004A5AD1"/>
    <w:rsid w:val="004A60A3"/>
    <w:rsid w:val="004A7AFA"/>
    <w:rsid w:val="004B347B"/>
    <w:rsid w:val="004B3994"/>
    <w:rsid w:val="004B3AFD"/>
    <w:rsid w:val="004B42AB"/>
    <w:rsid w:val="004B6FA5"/>
    <w:rsid w:val="004C4995"/>
    <w:rsid w:val="004C6EBA"/>
    <w:rsid w:val="004D11AB"/>
    <w:rsid w:val="004D4E04"/>
    <w:rsid w:val="004D7273"/>
    <w:rsid w:val="004E0192"/>
    <w:rsid w:val="004E25A9"/>
    <w:rsid w:val="004E53E3"/>
    <w:rsid w:val="004E7196"/>
    <w:rsid w:val="004F287A"/>
    <w:rsid w:val="004F288C"/>
    <w:rsid w:val="004F2C34"/>
    <w:rsid w:val="004F37A4"/>
    <w:rsid w:val="004F490E"/>
    <w:rsid w:val="004F5395"/>
    <w:rsid w:val="004F7477"/>
    <w:rsid w:val="004F77F6"/>
    <w:rsid w:val="004F7D3A"/>
    <w:rsid w:val="0050394C"/>
    <w:rsid w:val="00505FCF"/>
    <w:rsid w:val="00506E0C"/>
    <w:rsid w:val="00507C28"/>
    <w:rsid w:val="00510674"/>
    <w:rsid w:val="00512626"/>
    <w:rsid w:val="00513081"/>
    <w:rsid w:val="00514A51"/>
    <w:rsid w:val="0051752C"/>
    <w:rsid w:val="005204DB"/>
    <w:rsid w:val="00524B99"/>
    <w:rsid w:val="00527D77"/>
    <w:rsid w:val="005321CB"/>
    <w:rsid w:val="00534177"/>
    <w:rsid w:val="00534BAB"/>
    <w:rsid w:val="00535DF4"/>
    <w:rsid w:val="005450DC"/>
    <w:rsid w:val="005455E0"/>
    <w:rsid w:val="005464EA"/>
    <w:rsid w:val="0054713F"/>
    <w:rsid w:val="00550182"/>
    <w:rsid w:val="005505C2"/>
    <w:rsid w:val="00550D7B"/>
    <w:rsid w:val="00550E07"/>
    <w:rsid w:val="005515D9"/>
    <w:rsid w:val="00553E2D"/>
    <w:rsid w:val="0055760C"/>
    <w:rsid w:val="0055765A"/>
    <w:rsid w:val="00557A7A"/>
    <w:rsid w:val="00561B25"/>
    <w:rsid w:val="00562C93"/>
    <w:rsid w:val="00566BF1"/>
    <w:rsid w:val="005712A0"/>
    <w:rsid w:val="00572AAF"/>
    <w:rsid w:val="00573656"/>
    <w:rsid w:val="00573ADE"/>
    <w:rsid w:val="00575213"/>
    <w:rsid w:val="00576772"/>
    <w:rsid w:val="00582C50"/>
    <w:rsid w:val="005940EC"/>
    <w:rsid w:val="005A0C9B"/>
    <w:rsid w:val="005A0DAF"/>
    <w:rsid w:val="005A1B31"/>
    <w:rsid w:val="005A1BB7"/>
    <w:rsid w:val="005A4131"/>
    <w:rsid w:val="005A47CC"/>
    <w:rsid w:val="005A4F8C"/>
    <w:rsid w:val="005A7BB5"/>
    <w:rsid w:val="005B0CF0"/>
    <w:rsid w:val="005C1FB2"/>
    <w:rsid w:val="005C546F"/>
    <w:rsid w:val="005C7D99"/>
    <w:rsid w:val="005D0379"/>
    <w:rsid w:val="005D0EB7"/>
    <w:rsid w:val="005E2D17"/>
    <w:rsid w:val="005E45AC"/>
    <w:rsid w:val="005E6326"/>
    <w:rsid w:val="005E6D3F"/>
    <w:rsid w:val="005E77BC"/>
    <w:rsid w:val="005F0266"/>
    <w:rsid w:val="005F0D52"/>
    <w:rsid w:val="005F1D4B"/>
    <w:rsid w:val="005F457B"/>
    <w:rsid w:val="005F476C"/>
    <w:rsid w:val="005F4B42"/>
    <w:rsid w:val="005F5787"/>
    <w:rsid w:val="005F67A1"/>
    <w:rsid w:val="006001CD"/>
    <w:rsid w:val="00600FB5"/>
    <w:rsid w:val="0060305E"/>
    <w:rsid w:val="00603B74"/>
    <w:rsid w:val="00604468"/>
    <w:rsid w:val="0060738D"/>
    <w:rsid w:val="00607A87"/>
    <w:rsid w:val="00607B0E"/>
    <w:rsid w:val="0061082B"/>
    <w:rsid w:val="00614523"/>
    <w:rsid w:val="0061463A"/>
    <w:rsid w:val="00621119"/>
    <w:rsid w:val="00621F77"/>
    <w:rsid w:val="00622853"/>
    <w:rsid w:val="00623454"/>
    <w:rsid w:val="006234A3"/>
    <w:rsid w:val="006236CE"/>
    <w:rsid w:val="00623C4E"/>
    <w:rsid w:val="00624A4A"/>
    <w:rsid w:val="006258E6"/>
    <w:rsid w:val="00625A9D"/>
    <w:rsid w:val="00627404"/>
    <w:rsid w:val="00631515"/>
    <w:rsid w:val="00633F48"/>
    <w:rsid w:val="00635226"/>
    <w:rsid w:val="006403E8"/>
    <w:rsid w:val="00642864"/>
    <w:rsid w:val="006442A9"/>
    <w:rsid w:val="00647B6E"/>
    <w:rsid w:val="00652A03"/>
    <w:rsid w:val="00652CD7"/>
    <w:rsid w:val="00653452"/>
    <w:rsid w:val="00654E5B"/>
    <w:rsid w:val="006551E8"/>
    <w:rsid w:val="00656A14"/>
    <w:rsid w:val="00660EFF"/>
    <w:rsid w:val="00661CB4"/>
    <w:rsid w:val="00662BB1"/>
    <w:rsid w:val="00665AEE"/>
    <w:rsid w:val="006669A0"/>
    <w:rsid w:val="006674F4"/>
    <w:rsid w:val="00667800"/>
    <w:rsid w:val="006679EC"/>
    <w:rsid w:val="00667F73"/>
    <w:rsid w:val="006714DE"/>
    <w:rsid w:val="00671D47"/>
    <w:rsid w:val="00671E68"/>
    <w:rsid w:val="00672CD4"/>
    <w:rsid w:val="0067524F"/>
    <w:rsid w:val="00675FB3"/>
    <w:rsid w:val="0067660B"/>
    <w:rsid w:val="00680C2E"/>
    <w:rsid w:val="00682D27"/>
    <w:rsid w:val="00682D32"/>
    <w:rsid w:val="006838A6"/>
    <w:rsid w:val="00686118"/>
    <w:rsid w:val="0069098B"/>
    <w:rsid w:val="0069105F"/>
    <w:rsid w:val="00691BA9"/>
    <w:rsid w:val="00697147"/>
    <w:rsid w:val="006A424D"/>
    <w:rsid w:val="006A4D00"/>
    <w:rsid w:val="006A514E"/>
    <w:rsid w:val="006A52EC"/>
    <w:rsid w:val="006A54C4"/>
    <w:rsid w:val="006A55D1"/>
    <w:rsid w:val="006A68A1"/>
    <w:rsid w:val="006B1067"/>
    <w:rsid w:val="006B268A"/>
    <w:rsid w:val="006B59CA"/>
    <w:rsid w:val="006B72F8"/>
    <w:rsid w:val="006C2C62"/>
    <w:rsid w:val="006C5E27"/>
    <w:rsid w:val="006C63B5"/>
    <w:rsid w:val="006C73E6"/>
    <w:rsid w:val="006C75C0"/>
    <w:rsid w:val="006D40EA"/>
    <w:rsid w:val="006D484F"/>
    <w:rsid w:val="006E2E00"/>
    <w:rsid w:val="006E4E05"/>
    <w:rsid w:val="006F30C3"/>
    <w:rsid w:val="007048E2"/>
    <w:rsid w:val="0070599C"/>
    <w:rsid w:val="00705F7F"/>
    <w:rsid w:val="00711284"/>
    <w:rsid w:val="007115C4"/>
    <w:rsid w:val="00713FC9"/>
    <w:rsid w:val="00714A9E"/>
    <w:rsid w:val="00714C84"/>
    <w:rsid w:val="0071640E"/>
    <w:rsid w:val="00716ACD"/>
    <w:rsid w:val="00720CD7"/>
    <w:rsid w:val="007215B7"/>
    <w:rsid w:val="0072336D"/>
    <w:rsid w:val="00724193"/>
    <w:rsid w:val="0072459E"/>
    <w:rsid w:val="007250BE"/>
    <w:rsid w:val="00726D0F"/>
    <w:rsid w:val="00730816"/>
    <w:rsid w:val="007311FC"/>
    <w:rsid w:val="00732AC5"/>
    <w:rsid w:val="00734421"/>
    <w:rsid w:val="00734451"/>
    <w:rsid w:val="00734912"/>
    <w:rsid w:val="00734C19"/>
    <w:rsid w:val="007353FB"/>
    <w:rsid w:val="00735F55"/>
    <w:rsid w:val="00735FDB"/>
    <w:rsid w:val="00741D70"/>
    <w:rsid w:val="007449AE"/>
    <w:rsid w:val="0074515B"/>
    <w:rsid w:val="00745B6D"/>
    <w:rsid w:val="00746863"/>
    <w:rsid w:val="00747FFB"/>
    <w:rsid w:val="007525EA"/>
    <w:rsid w:val="00752C0D"/>
    <w:rsid w:val="00754DA9"/>
    <w:rsid w:val="00756EDB"/>
    <w:rsid w:val="00756FDD"/>
    <w:rsid w:val="0076006C"/>
    <w:rsid w:val="007602F8"/>
    <w:rsid w:val="007603ED"/>
    <w:rsid w:val="00761843"/>
    <w:rsid w:val="0076420E"/>
    <w:rsid w:val="007654BB"/>
    <w:rsid w:val="00765E90"/>
    <w:rsid w:val="00770188"/>
    <w:rsid w:val="00770478"/>
    <w:rsid w:val="00776E07"/>
    <w:rsid w:val="00780525"/>
    <w:rsid w:val="00783AC4"/>
    <w:rsid w:val="0078441F"/>
    <w:rsid w:val="00785B7D"/>
    <w:rsid w:val="007869A2"/>
    <w:rsid w:val="00790982"/>
    <w:rsid w:val="007913D1"/>
    <w:rsid w:val="00792089"/>
    <w:rsid w:val="007979AA"/>
    <w:rsid w:val="007A0647"/>
    <w:rsid w:val="007A37FB"/>
    <w:rsid w:val="007A558C"/>
    <w:rsid w:val="007A59FA"/>
    <w:rsid w:val="007A69C6"/>
    <w:rsid w:val="007A6A7A"/>
    <w:rsid w:val="007A744A"/>
    <w:rsid w:val="007B1C36"/>
    <w:rsid w:val="007B20A5"/>
    <w:rsid w:val="007B2803"/>
    <w:rsid w:val="007B2D6D"/>
    <w:rsid w:val="007B69FE"/>
    <w:rsid w:val="007B7A85"/>
    <w:rsid w:val="007C13FB"/>
    <w:rsid w:val="007C2C8B"/>
    <w:rsid w:val="007C4804"/>
    <w:rsid w:val="007C6853"/>
    <w:rsid w:val="007C6FE3"/>
    <w:rsid w:val="007C7DAE"/>
    <w:rsid w:val="007D00EA"/>
    <w:rsid w:val="007D26AD"/>
    <w:rsid w:val="007D26AE"/>
    <w:rsid w:val="007D363B"/>
    <w:rsid w:val="007D3723"/>
    <w:rsid w:val="007D3DEF"/>
    <w:rsid w:val="007D4470"/>
    <w:rsid w:val="007D4BF2"/>
    <w:rsid w:val="007D6027"/>
    <w:rsid w:val="007D6A7F"/>
    <w:rsid w:val="007E0773"/>
    <w:rsid w:val="007E09B4"/>
    <w:rsid w:val="007E2458"/>
    <w:rsid w:val="007E2D3E"/>
    <w:rsid w:val="007E558A"/>
    <w:rsid w:val="007E66BE"/>
    <w:rsid w:val="007F077C"/>
    <w:rsid w:val="007F0C0E"/>
    <w:rsid w:val="007F2A10"/>
    <w:rsid w:val="007F3470"/>
    <w:rsid w:val="007F7F11"/>
    <w:rsid w:val="00800FF8"/>
    <w:rsid w:val="00803170"/>
    <w:rsid w:val="0080371E"/>
    <w:rsid w:val="00804476"/>
    <w:rsid w:val="0080523D"/>
    <w:rsid w:val="00806625"/>
    <w:rsid w:val="00807490"/>
    <w:rsid w:val="00811077"/>
    <w:rsid w:val="00811301"/>
    <w:rsid w:val="00813059"/>
    <w:rsid w:val="008135A5"/>
    <w:rsid w:val="00821B1F"/>
    <w:rsid w:val="008223F1"/>
    <w:rsid w:val="00824D9A"/>
    <w:rsid w:val="008262B3"/>
    <w:rsid w:val="008272AA"/>
    <w:rsid w:val="00830663"/>
    <w:rsid w:val="00831DFD"/>
    <w:rsid w:val="008331F5"/>
    <w:rsid w:val="00835D0A"/>
    <w:rsid w:val="00836557"/>
    <w:rsid w:val="008370B0"/>
    <w:rsid w:val="00837F1E"/>
    <w:rsid w:val="008410EE"/>
    <w:rsid w:val="008432DB"/>
    <w:rsid w:val="00843757"/>
    <w:rsid w:val="00846840"/>
    <w:rsid w:val="00856541"/>
    <w:rsid w:val="00857853"/>
    <w:rsid w:val="0086242B"/>
    <w:rsid w:val="00863C18"/>
    <w:rsid w:val="00863E67"/>
    <w:rsid w:val="00864A27"/>
    <w:rsid w:val="00866C5E"/>
    <w:rsid w:val="00870B89"/>
    <w:rsid w:val="00870E57"/>
    <w:rsid w:val="00873B6C"/>
    <w:rsid w:val="008813EE"/>
    <w:rsid w:val="0088265F"/>
    <w:rsid w:val="008839AF"/>
    <w:rsid w:val="0088677D"/>
    <w:rsid w:val="00886B94"/>
    <w:rsid w:val="00890DA8"/>
    <w:rsid w:val="00892E1F"/>
    <w:rsid w:val="00894138"/>
    <w:rsid w:val="00896853"/>
    <w:rsid w:val="00897A7A"/>
    <w:rsid w:val="008A1ADF"/>
    <w:rsid w:val="008A3725"/>
    <w:rsid w:val="008A7D81"/>
    <w:rsid w:val="008B0D1B"/>
    <w:rsid w:val="008B13F4"/>
    <w:rsid w:val="008B1E7B"/>
    <w:rsid w:val="008B2795"/>
    <w:rsid w:val="008B41C4"/>
    <w:rsid w:val="008B48AE"/>
    <w:rsid w:val="008C133E"/>
    <w:rsid w:val="008C3369"/>
    <w:rsid w:val="008C55D0"/>
    <w:rsid w:val="008D0BDB"/>
    <w:rsid w:val="008D115C"/>
    <w:rsid w:val="008D1532"/>
    <w:rsid w:val="008D3B64"/>
    <w:rsid w:val="008D4507"/>
    <w:rsid w:val="008E122B"/>
    <w:rsid w:val="008E1600"/>
    <w:rsid w:val="008F27A6"/>
    <w:rsid w:val="008F53DB"/>
    <w:rsid w:val="008F7702"/>
    <w:rsid w:val="00900AAB"/>
    <w:rsid w:val="00901035"/>
    <w:rsid w:val="00901C34"/>
    <w:rsid w:val="00901EAF"/>
    <w:rsid w:val="00904CB6"/>
    <w:rsid w:val="00910699"/>
    <w:rsid w:val="00910B8D"/>
    <w:rsid w:val="00912A16"/>
    <w:rsid w:val="0091545F"/>
    <w:rsid w:val="0092061B"/>
    <w:rsid w:val="00923FD8"/>
    <w:rsid w:val="00924DB0"/>
    <w:rsid w:val="00924F49"/>
    <w:rsid w:val="0092675D"/>
    <w:rsid w:val="00931C48"/>
    <w:rsid w:val="00941024"/>
    <w:rsid w:val="00942176"/>
    <w:rsid w:val="00942BE8"/>
    <w:rsid w:val="00942F52"/>
    <w:rsid w:val="00952533"/>
    <w:rsid w:val="0095297C"/>
    <w:rsid w:val="00953FC7"/>
    <w:rsid w:val="00956296"/>
    <w:rsid w:val="00957792"/>
    <w:rsid w:val="009621DB"/>
    <w:rsid w:val="00962274"/>
    <w:rsid w:val="0096264E"/>
    <w:rsid w:val="00963150"/>
    <w:rsid w:val="009640D1"/>
    <w:rsid w:val="00966277"/>
    <w:rsid w:val="009668EB"/>
    <w:rsid w:val="009668F6"/>
    <w:rsid w:val="00967650"/>
    <w:rsid w:val="00974648"/>
    <w:rsid w:val="00981DCD"/>
    <w:rsid w:val="00982F52"/>
    <w:rsid w:val="0098304F"/>
    <w:rsid w:val="00983A6E"/>
    <w:rsid w:val="0099225F"/>
    <w:rsid w:val="00997BB4"/>
    <w:rsid w:val="009A1CCB"/>
    <w:rsid w:val="009A24BD"/>
    <w:rsid w:val="009A30B1"/>
    <w:rsid w:val="009A3A9E"/>
    <w:rsid w:val="009A4717"/>
    <w:rsid w:val="009A557E"/>
    <w:rsid w:val="009B0542"/>
    <w:rsid w:val="009B130E"/>
    <w:rsid w:val="009B1384"/>
    <w:rsid w:val="009B2B94"/>
    <w:rsid w:val="009C0C68"/>
    <w:rsid w:val="009C189F"/>
    <w:rsid w:val="009C4AC5"/>
    <w:rsid w:val="009C51F7"/>
    <w:rsid w:val="009C6165"/>
    <w:rsid w:val="009D2639"/>
    <w:rsid w:val="009D2C58"/>
    <w:rsid w:val="009E0600"/>
    <w:rsid w:val="009E367B"/>
    <w:rsid w:val="009E4765"/>
    <w:rsid w:val="009E56BC"/>
    <w:rsid w:val="009F06F2"/>
    <w:rsid w:val="009F288F"/>
    <w:rsid w:val="009F4751"/>
    <w:rsid w:val="009F704D"/>
    <w:rsid w:val="00A009C0"/>
    <w:rsid w:val="00A01FFD"/>
    <w:rsid w:val="00A055C9"/>
    <w:rsid w:val="00A11533"/>
    <w:rsid w:val="00A125B0"/>
    <w:rsid w:val="00A129AD"/>
    <w:rsid w:val="00A14533"/>
    <w:rsid w:val="00A1466A"/>
    <w:rsid w:val="00A15B55"/>
    <w:rsid w:val="00A17129"/>
    <w:rsid w:val="00A20023"/>
    <w:rsid w:val="00A2436A"/>
    <w:rsid w:val="00A24805"/>
    <w:rsid w:val="00A25DA6"/>
    <w:rsid w:val="00A279AF"/>
    <w:rsid w:val="00A30BDF"/>
    <w:rsid w:val="00A30C62"/>
    <w:rsid w:val="00A3204A"/>
    <w:rsid w:val="00A333CD"/>
    <w:rsid w:val="00A349B4"/>
    <w:rsid w:val="00A3565B"/>
    <w:rsid w:val="00A35CC7"/>
    <w:rsid w:val="00A41A42"/>
    <w:rsid w:val="00A42362"/>
    <w:rsid w:val="00A43D9F"/>
    <w:rsid w:val="00A46F0A"/>
    <w:rsid w:val="00A50BC6"/>
    <w:rsid w:val="00A53541"/>
    <w:rsid w:val="00A547CC"/>
    <w:rsid w:val="00A562F9"/>
    <w:rsid w:val="00A5649D"/>
    <w:rsid w:val="00A60A3F"/>
    <w:rsid w:val="00A65910"/>
    <w:rsid w:val="00A747EF"/>
    <w:rsid w:val="00A76097"/>
    <w:rsid w:val="00A7696E"/>
    <w:rsid w:val="00A82D3B"/>
    <w:rsid w:val="00A82D6A"/>
    <w:rsid w:val="00A83747"/>
    <w:rsid w:val="00A83E91"/>
    <w:rsid w:val="00A8476F"/>
    <w:rsid w:val="00A906CA"/>
    <w:rsid w:val="00A931F4"/>
    <w:rsid w:val="00AA011C"/>
    <w:rsid w:val="00AA0FE7"/>
    <w:rsid w:val="00AA3D26"/>
    <w:rsid w:val="00AA4686"/>
    <w:rsid w:val="00AA5291"/>
    <w:rsid w:val="00AA5716"/>
    <w:rsid w:val="00AA7D32"/>
    <w:rsid w:val="00AA7E26"/>
    <w:rsid w:val="00AB04F5"/>
    <w:rsid w:val="00AB1588"/>
    <w:rsid w:val="00AB218C"/>
    <w:rsid w:val="00AB551B"/>
    <w:rsid w:val="00AB6279"/>
    <w:rsid w:val="00AB68F7"/>
    <w:rsid w:val="00AC0855"/>
    <w:rsid w:val="00AC0EDA"/>
    <w:rsid w:val="00AC1ED2"/>
    <w:rsid w:val="00AC5798"/>
    <w:rsid w:val="00AD3DE4"/>
    <w:rsid w:val="00AD42CD"/>
    <w:rsid w:val="00AE6957"/>
    <w:rsid w:val="00AE70A9"/>
    <w:rsid w:val="00AE7638"/>
    <w:rsid w:val="00AF1245"/>
    <w:rsid w:val="00AF150D"/>
    <w:rsid w:val="00AF1849"/>
    <w:rsid w:val="00AF6080"/>
    <w:rsid w:val="00B02618"/>
    <w:rsid w:val="00B061B3"/>
    <w:rsid w:val="00B062B7"/>
    <w:rsid w:val="00B067E0"/>
    <w:rsid w:val="00B075EA"/>
    <w:rsid w:val="00B11A62"/>
    <w:rsid w:val="00B177AD"/>
    <w:rsid w:val="00B211D0"/>
    <w:rsid w:val="00B21F2A"/>
    <w:rsid w:val="00B223D2"/>
    <w:rsid w:val="00B27B2C"/>
    <w:rsid w:val="00B35B97"/>
    <w:rsid w:val="00B35D3C"/>
    <w:rsid w:val="00B36EDF"/>
    <w:rsid w:val="00B40CCC"/>
    <w:rsid w:val="00B41C84"/>
    <w:rsid w:val="00B42379"/>
    <w:rsid w:val="00B430CE"/>
    <w:rsid w:val="00B432CC"/>
    <w:rsid w:val="00B43944"/>
    <w:rsid w:val="00B44EDB"/>
    <w:rsid w:val="00B53BB8"/>
    <w:rsid w:val="00B567FE"/>
    <w:rsid w:val="00B57282"/>
    <w:rsid w:val="00B57C9E"/>
    <w:rsid w:val="00B61243"/>
    <w:rsid w:val="00B61625"/>
    <w:rsid w:val="00B635A4"/>
    <w:rsid w:val="00B64011"/>
    <w:rsid w:val="00B67113"/>
    <w:rsid w:val="00B717EE"/>
    <w:rsid w:val="00B747AE"/>
    <w:rsid w:val="00B76DC5"/>
    <w:rsid w:val="00B84181"/>
    <w:rsid w:val="00B8767E"/>
    <w:rsid w:val="00B91841"/>
    <w:rsid w:val="00B932C1"/>
    <w:rsid w:val="00B9387F"/>
    <w:rsid w:val="00B94460"/>
    <w:rsid w:val="00B9777A"/>
    <w:rsid w:val="00BA2F9A"/>
    <w:rsid w:val="00BA591B"/>
    <w:rsid w:val="00BA5FA1"/>
    <w:rsid w:val="00BA72EC"/>
    <w:rsid w:val="00BB142A"/>
    <w:rsid w:val="00BB2256"/>
    <w:rsid w:val="00BB6EF1"/>
    <w:rsid w:val="00BC2B11"/>
    <w:rsid w:val="00BC2EE9"/>
    <w:rsid w:val="00BC3E3C"/>
    <w:rsid w:val="00BC6534"/>
    <w:rsid w:val="00BD1249"/>
    <w:rsid w:val="00BD3BA8"/>
    <w:rsid w:val="00BD3BB9"/>
    <w:rsid w:val="00BD4AEA"/>
    <w:rsid w:val="00BD7C56"/>
    <w:rsid w:val="00BE0973"/>
    <w:rsid w:val="00BE2B06"/>
    <w:rsid w:val="00BE5288"/>
    <w:rsid w:val="00BE6BB3"/>
    <w:rsid w:val="00BF1136"/>
    <w:rsid w:val="00BF1B11"/>
    <w:rsid w:val="00BF2016"/>
    <w:rsid w:val="00BF55ED"/>
    <w:rsid w:val="00BF6367"/>
    <w:rsid w:val="00C00BDA"/>
    <w:rsid w:val="00C00D9B"/>
    <w:rsid w:val="00C02D06"/>
    <w:rsid w:val="00C0302D"/>
    <w:rsid w:val="00C037AF"/>
    <w:rsid w:val="00C11154"/>
    <w:rsid w:val="00C114F4"/>
    <w:rsid w:val="00C13C05"/>
    <w:rsid w:val="00C14243"/>
    <w:rsid w:val="00C25318"/>
    <w:rsid w:val="00C2580A"/>
    <w:rsid w:val="00C25E3E"/>
    <w:rsid w:val="00C31E13"/>
    <w:rsid w:val="00C33117"/>
    <w:rsid w:val="00C34FFA"/>
    <w:rsid w:val="00C47E94"/>
    <w:rsid w:val="00C5427D"/>
    <w:rsid w:val="00C55C5B"/>
    <w:rsid w:val="00C573B9"/>
    <w:rsid w:val="00C57817"/>
    <w:rsid w:val="00C62ACE"/>
    <w:rsid w:val="00C63673"/>
    <w:rsid w:val="00C64D52"/>
    <w:rsid w:val="00C64D8D"/>
    <w:rsid w:val="00C650E7"/>
    <w:rsid w:val="00C660C4"/>
    <w:rsid w:val="00C711E8"/>
    <w:rsid w:val="00C72CF7"/>
    <w:rsid w:val="00C74A23"/>
    <w:rsid w:val="00C82003"/>
    <w:rsid w:val="00C823B5"/>
    <w:rsid w:val="00C8261D"/>
    <w:rsid w:val="00C8420E"/>
    <w:rsid w:val="00C8705A"/>
    <w:rsid w:val="00C87785"/>
    <w:rsid w:val="00C92CEC"/>
    <w:rsid w:val="00C92D1C"/>
    <w:rsid w:val="00C94435"/>
    <w:rsid w:val="00C9554C"/>
    <w:rsid w:val="00C960AC"/>
    <w:rsid w:val="00C97261"/>
    <w:rsid w:val="00CA0F52"/>
    <w:rsid w:val="00CA4B30"/>
    <w:rsid w:val="00CA61FC"/>
    <w:rsid w:val="00CA6BD0"/>
    <w:rsid w:val="00CA7244"/>
    <w:rsid w:val="00CA730C"/>
    <w:rsid w:val="00CB23DE"/>
    <w:rsid w:val="00CB25C9"/>
    <w:rsid w:val="00CC01BC"/>
    <w:rsid w:val="00CC1F66"/>
    <w:rsid w:val="00CC3B95"/>
    <w:rsid w:val="00CC61D6"/>
    <w:rsid w:val="00CC6651"/>
    <w:rsid w:val="00CC7F51"/>
    <w:rsid w:val="00CD1F3A"/>
    <w:rsid w:val="00CE0DF9"/>
    <w:rsid w:val="00CE3BD1"/>
    <w:rsid w:val="00CE3F7E"/>
    <w:rsid w:val="00CE62E0"/>
    <w:rsid w:val="00CF19D4"/>
    <w:rsid w:val="00CF4640"/>
    <w:rsid w:val="00CF4CF0"/>
    <w:rsid w:val="00CF5A78"/>
    <w:rsid w:val="00CF6757"/>
    <w:rsid w:val="00CF6788"/>
    <w:rsid w:val="00CF7159"/>
    <w:rsid w:val="00CF72E0"/>
    <w:rsid w:val="00D000E6"/>
    <w:rsid w:val="00D00142"/>
    <w:rsid w:val="00D0107A"/>
    <w:rsid w:val="00D01DE2"/>
    <w:rsid w:val="00D0399B"/>
    <w:rsid w:val="00D03BCB"/>
    <w:rsid w:val="00D055E3"/>
    <w:rsid w:val="00D064A6"/>
    <w:rsid w:val="00D065B1"/>
    <w:rsid w:val="00D07661"/>
    <w:rsid w:val="00D17139"/>
    <w:rsid w:val="00D17F92"/>
    <w:rsid w:val="00D21240"/>
    <w:rsid w:val="00D22767"/>
    <w:rsid w:val="00D253C7"/>
    <w:rsid w:val="00D31353"/>
    <w:rsid w:val="00D3200B"/>
    <w:rsid w:val="00D35446"/>
    <w:rsid w:val="00D36261"/>
    <w:rsid w:val="00D3773C"/>
    <w:rsid w:val="00D4150C"/>
    <w:rsid w:val="00D44382"/>
    <w:rsid w:val="00D45C53"/>
    <w:rsid w:val="00D45D6F"/>
    <w:rsid w:val="00D51634"/>
    <w:rsid w:val="00D53A34"/>
    <w:rsid w:val="00D57287"/>
    <w:rsid w:val="00D57AB5"/>
    <w:rsid w:val="00D6378F"/>
    <w:rsid w:val="00D64759"/>
    <w:rsid w:val="00D64B47"/>
    <w:rsid w:val="00D65E2C"/>
    <w:rsid w:val="00D666BE"/>
    <w:rsid w:val="00D666EC"/>
    <w:rsid w:val="00D67B05"/>
    <w:rsid w:val="00D71458"/>
    <w:rsid w:val="00D71714"/>
    <w:rsid w:val="00D71FF7"/>
    <w:rsid w:val="00D7211C"/>
    <w:rsid w:val="00D7542A"/>
    <w:rsid w:val="00D75D26"/>
    <w:rsid w:val="00D7612D"/>
    <w:rsid w:val="00D85EAC"/>
    <w:rsid w:val="00D86F4C"/>
    <w:rsid w:val="00D90BDD"/>
    <w:rsid w:val="00D939FA"/>
    <w:rsid w:val="00D93FFF"/>
    <w:rsid w:val="00DA1808"/>
    <w:rsid w:val="00DA41BF"/>
    <w:rsid w:val="00DB0104"/>
    <w:rsid w:val="00DB115A"/>
    <w:rsid w:val="00DB1E36"/>
    <w:rsid w:val="00DB3DC8"/>
    <w:rsid w:val="00DB47FA"/>
    <w:rsid w:val="00DC15FA"/>
    <w:rsid w:val="00DC58D7"/>
    <w:rsid w:val="00DC5BC2"/>
    <w:rsid w:val="00DD464D"/>
    <w:rsid w:val="00DD5B48"/>
    <w:rsid w:val="00DE006F"/>
    <w:rsid w:val="00DE283B"/>
    <w:rsid w:val="00DE30FD"/>
    <w:rsid w:val="00DE3A88"/>
    <w:rsid w:val="00DF5070"/>
    <w:rsid w:val="00DF507E"/>
    <w:rsid w:val="00DF5F46"/>
    <w:rsid w:val="00DF5FBE"/>
    <w:rsid w:val="00E00064"/>
    <w:rsid w:val="00E00B94"/>
    <w:rsid w:val="00E01C1C"/>
    <w:rsid w:val="00E02BCB"/>
    <w:rsid w:val="00E03C10"/>
    <w:rsid w:val="00E04043"/>
    <w:rsid w:val="00E063B6"/>
    <w:rsid w:val="00E069EB"/>
    <w:rsid w:val="00E07690"/>
    <w:rsid w:val="00E07AAF"/>
    <w:rsid w:val="00E10090"/>
    <w:rsid w:val="00E10166"/>
    <w:rsid w:val="00E11EFF"/>
    <w:rsid w:val="00E12750"/>
    <w:rsid w:val="00E13EFE"/>
    <w:rsid w:val="00E1486E"/>
    <w:rsid w:val="00E14B04"/>
    <w:rsid w:val="00E216F9"/>
    <w:rsid w:val="00E25C37"/>
    <w:rsid w:val="00E27396"/>
    <w:rsid w:val="00E35835"/>
    <w:rsid w:val="00E35C80"/>
    <w:rsid w:val="00E37120"/>
    <w:rsid w:val="00E37CB3"/>
    <w:rsid w:val="00E4136B"/>
    <w:rsid w:val="00E4218D"/>
    <w:rsid w:val="00E4319D"/>
    <w:rsid w:val="00E4516C"/>
    <w:rsid w:val="00E45675"/>
    <w:rsid w:val="00E45C21"/>
    <w:rsid w:val="00E5102A"/>
    <w:rsid w:val="00E51DCE"/>
    <w:rsid w:val="00E51DEA"/>
    <w:rsid w:val="00E53E85"/>
    <w:rsid w:val="00E548DD"/>
    <w:rsid w:val="00E54FA4"/>
    <w:rsid w:val="00E57B16"/>
    <w:rsid w:val="00E659FA"/>
    <w:rsid w:val="00E6642F"/>
    <w:rsid w:val="00E67C6D"/>
    <w:rsid w:val="00E7089F"/>
    <w:rsid w:val="00E7469C"/>
    <w:rsid w:val="00E75A38"/>
    <w:rsid w:val="00E82DB5"/>
    <w:rsid w:val="00E91FD5"/>
    <w:rsid w:val="00E930AF"/>
    <w:rsid w:val="00E931B4"/>
    <w:rsid w:val="00E932A8"/>
    <w:rsid w:val="00E93D9D"/>
    <w:rsid w:val="00E94DFF"/>
    <w:rsid w:val="00E952C8"/>
    <w:rsid w:val="00E96CD9"/>
    <w:rsid w:val="00E9750B"/>
    <w:rsid w:val="00EA04EA"/>
    <w:rsid w:val="00EA0A06"/>
    <w:rsid w:val="00EA0F17"/>
    <w:rsid w:val="00EA445F"/>
    <w:rsid w:val="00EB095D"/>
    <w:rsid w:val="00EB126B"/>
    <w:rsid w:val="00EB18A1"/>
    <w:rsid w:val="00EB24A4"/>
    <w:rsid w:val="00EB3058"/>
    <w:rsid w:val="00EB5D5E"/>
    <w:rsid w:val="00EB75B5"/>
    <w:rsid w:val="00EC0B26"/>
    <w:rsid w:val="00EC261A"/>
    <w:rsid w:val="00EC26F8"/>
    <w:rsid w:val="00EC51B1"/>
    <w:rsid w:val="00EC53CC"/>
    <w:rsid w:val="00EC5D1F"/>
    <w:rsid w:val="00ED1F05"/>
    <w:rsid w:val="00ED67F6"/>
    <w:rsid w:val="00EE016F"/>
    <w:rsid w:val="00EE05A2"/>
    <w:rsid w:val="00EE08CE"/>
    <w:rsid w:val="00EE0BB4"/>
    <w:rsid w:val="00EE2C3E"/>
    <w:rsid w:val="00EE57F5"/>
    <w:rsid w:val="00EE6FBE"/>
    <w:rsid w:val="00EE7B68"/>
    <w:rsid w:val="00EF19A1"/>
    <w:rsid w:val="00EF4041"/>
    <w:rsid w:val="00EF4C0E"/>
    <w:rsid w:val="00EF6A7F"/>
    <w:rsid w:val="00EF6D21"/>
    <w:rsid w:val="00EF7A3C"/>
    <w:rsid w:val="00F014BA"/>
    <w:rsid w:val="00F02661"/>
    <w:rsid w:val="00F026BC"/>
    <w:rsid w:val="00F04B32"/>
    <w:rsid w:val="00F04C2B"/>
    <w:rsid w:val="00F0591D"/>
    <w:rsid w:val="00F11F20"/>
    <w:rsid w:val="00F17310"/>
    <w:rsid w:val="00F2156F"/>
    <w:rsid w:val="00F24240"/>
    <w:rsid w:val="00F264F9"/>
    <w:rsid w:val="00F278A7"/>
    <w:rsid w:val="00F30035"/>
    <w:rsid w:val="00F3211B"/>
    <w:rsid w:val="00F33B49"/>
    <w:rsid w:val="00F34D27"/>
    <w:rsid w:val="00F35FBB"/>
    <w:rsid w:val="00F40B0A"/>
    <w:rsid w:val="00F41D27"/>
    <w:rsid w:val="00F43182"/>
    <w:rsid w:val="00F44752"/>
    <w:rsid w:val="00F44A01"/>
    <w:rsid w:val="00F44A3B"/>
    <w:rsid w:val="00F463DB"/>
    <w:rsid w:val="00F46D38"/>
    <w:rsid w:val="00F50B95"/>
    <w:rsid w:val="00F525EE"/>
    <w:rsid w:val="00F54BDD"/>
    <w:rsid w:val="00F6221F"/>
    <w:rsid w:val="00F6365C"/>
    <w:rsid w:val="00F63B8D"/>
    <w:rsid w:val="00F63EA1"/>
    <w:rsid w:val="00F70577"/>
    <w:rsid w:val="00F71C57"/>
    <w:rsid w:val="00F73CDD"/>
    <w:rsid w:val="00F740BB"/>
    <w:rsid w:val="00F7600B"/>
    <w:rsid w:val="00F76446"/>
    <w:rsid w:val="00F77CEB"/>
    <w:rsid w:val="00F84F21"/>
    <w:rsid w:val="00F858BE"/>
    <w:rsid w:val="00F85D08"/>
    <w:rsid w:val="00F87482"/>
    <w:rsid w:val="00F94476"/>
    <w:rsid w:val="00F94AF0"/>
    <w:rsid w:val="00F952FB"/>
    <w:rsid w:val="00F95E52"/>
    <w:rsid w:val="00F97582"/>
    <w:rsid w:val="00FA47B5"/>
    <w:rsid w:val="00FA5591"/>
    <w:rsid w:val="00FA6A33"/>
    <w:rsid w:val="00FB015A"/>
    <w:rsid w:val="00FB13E1"/>
    <w:rsid w:val="00FB3F0C"/>
    <w:rsid w:val="00FB4567"/>
    <w:rsid w:val="00FB604B"/>
    <w:rsid w:val="00FB7216"/>
    <w:rsid w:val="00FC036F"/>
    <w:rsid w:val="00FC2B31"/>
    <w:rsid w:val="00FC64E9"/>
    <w:rsid w:val="00FC721A"/>
    <w:rsid w:val="00FD2192"/>
    <w:rsid w:val="00FD3973"/>
    <w:rsid w:val="00FD3C7B"/>
    <w:rsid w:val="00FD442C"/>
    <w:rsid w:val="00FE148D"/>
    <w:rsid w:val="00FE438A"/>
    <w:rsid w:val="00FE5649"/>
    <w:rsid w:val="00FE7BD5"/>
    <w:rsid w:val="00FF0C6A"/>
    <w:rsid w:val="00FF333A"/>
    <w:rsid w:val="00FF3813"/>
    <w:rsid w:val="00FF53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1302</Words>
  <Characters>7424</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dk d</cp:lastModifiedBy>
  <cp:revision>10</cp:revision>
  <dcterms:created xsi:type="dcterms:W3CDTF">2015-10-07T15:21:00Z</dcterms:created>
  <dcterms:modified xsi:type="dcterms:W3CDTF">2015-10-08T01:39:00Z</dcterms:modified>
</cp:coreProperties>
</file>